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_Hlt450051172"/>
      <w:bookmarkEnd w:id="0"/>
      <w:bookmarkStart w:id="1" w:name="_Hlt448930105"/>
      <w:bookmarkEnd w:id="1"/>
      <w:bookmarkStart w:id="2" w:name="_Hlt450066085"/>
      <w:bookmarkEnd w:id="2"/>
      <w:bookmarkStart w:id="3" w:name="_Hlt450066087"/>
      <w:bookmarkEnd w:id="3"/>
      <w:bookmarkStart w:id="4" w:name="_Hlt449016246"/>
      <w:bookmarkEnd w:id="4"/>
      <w:bookmarkStart w:id="5" w:name="_Hlt450039480"/>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3746</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8.8</w:t>
            </w:r>
            <w:bookmarkStart w:id="310" w:name="_GoBack"/>
            <w:bookmarkEnd w:id="310"/>
            <w:r>
              <w:rPr>
                <w:rFonts w:hint="eastAsia" w:eastAsia="MS Mincho"/>
                <w:b/>
                <w:sz w:val="28"/>
                <w:szCs w:val="28"/>
                <w:highlight w:val="none"/>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eastAsiaTheme="minorEastAsia"/>
                <w:lang w:val="en-US" w:eastAsia="zh-CN"/>
              </w:rPr>
              <w:t>draftCR to TS36.108 Introduction of IoT-NTN TDD 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IoT_NTN_TDD-Core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03</w:t>
            </w:r>
            <w:r>
              <w:rPr>
                <w:rFonts w:hint="eastAsia"/>
                <w:lang w:eastAsia="zh-TW"/>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b/>
                <w:lang w:val="en-US"/>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Introduction of  IoT-NTN TDD band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Add related requirements for the new IoT-NTN TDD band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Related requirements for the new IoT-NTN TDD band are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4.6, 5.2, 5.4A.2, 5.4B.2, 6.4, 9.5, 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rPr>
          <w:rFonts w:ascii="Arial" w:hAnsi="Arial" w:cs="Arial"/>
          <w:b/>
          <w:sz w:val="24"/>
          <w:szCs w:val="24"/>
          <w:lang w:eastAsia="zh-CN"/>
        </w:rPr>
      </w:pPr>
    </w:p>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6" w:name="OLE_LINK6"/>
      <w:r>
        <w:rPr>
          <w:rFonts w:eastAsia="??"/>
          <w:color w:val="FF0000"/>
          <w:szCs w:val="32"/>
          <w:highlight w:val="none"/>
        </w:rPr>
        <w:t>&lt;&lt; Start of change &gt;&gt;</w:t>
      </w:r>
    </w:p>
    <w:p>
      <w:pPr>
        <w:pStyle w:val="3"/>
      </w:pPr>
      <w:bookmarkStart w:id="7" w:name="_Toc153188829"/>
      <w:bookmarkStart w:id="8" w:name="_Toc145036537"/>
      <w:bookmarkStart w:id="9" w:name="_Toc137240601"/>
      <w:bookmarkStart w:id="10" w:name="_Toc124186453"/>
      <w:bookmarkStart w:id="11" w:name="_Toc171510281"/>
      <w:bookmarkStart w:id="12" w:name="_Toc137244698"/>
      <w:bookmarkStart w:id="13" w:name="_Toc163213252"/>
      <w:bookmarkStart w:id="14" w:name="_Toc121932944"/>
      <w:bookmarkStart w:id="15" w:name="_Toc138893912"/>
      <w:bookmarkStart w:id="16" w:name="_Toc121908658"/>
      <w:bookmarkStart w:id="17" w:name="_Toc161927755"/>
      <w:bookmarkStart w:id="18" w:name="_Toc169794653"/>
      <w:bookmarkStart w:id="19" w:name="_Toc27544"/>
      <w:bookmarkStart w:id="20" w:name="_Toc138894144"/>
      <w:bookmarkStart w:id="21" w:name="_Toc155672112"/>
      <w:r>
        <w:t>4.6</w:t>
      </w:r>
      <w:r>
        <w:tab/>
      </w:r>
      <w:r>
        <w:rPr>
          <w:lang w:eastAsia="zh-CN"/>
        </w:rPr>
        <w:t>Applicability of minimum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pPr>
        <w:pStyle w:val="56"/>
      </w:pPr>
      <w:r>
        <w:t xml:space="preserve">Table 4.6-1: </w:t>
      </w:r>
      <w:r>
        <w:rPr>
          <w:iCs/>
        </w:rPr>
        <w:t>Requirement set</w:t>
      </w:r>
      <w:r>
        <w:t xml:space="preserve"> applicability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bottom w:val="nil"/>
            </w:tcBorders>
          </w:tcPr>
          <w:p>
            <w:pPr>
              <w:pStyle w:val="52"/>
            </w:pPr>
            <w:r>
              <w:rPr>
                <w:lang w:eastAsia="ja-JP"/>
              </w:rPr>
              <w:t>Requirement</w:t>
            </w:r>
          </w:p>
        </w:tc>
        <w:tc>
          <w:tcPr>
            <w:tcW w:w="2861" w:type="dxa"/>
            <w:gridSpan w:val="2"/>
          </w:tcPr>
          <w:p>
            <w:pPr>
              <w:pStyle w:val="52"/>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top w:val="nil"/>
            </w:tcBorders>
          </w:tcPr>
          <w:p>
            <w:pPr>
              <w:pStyle w:val="52"/>
            </w:pPr>
          </w:p>
        </w:tc>
        <w:tc>
          <w:tcPr>
            <w:tcW w:w="1418" w:type="dxa"/>
          </w:tcPr>
          <w:p>
            <w:pPr>
              <w:pStyle w:val="52"/>
            </w:pPr>
            <w:r>
              <w:rPr>
                <w:i/>
                <w:lang w:eastAsia="ja-JP"/>
              </w:rPr>
              <w:t>SAN type 1-H</w:t>
            </w:r>
          </w:p>
        </w:tc>
        <w:tc>
          <w:tcPr>
            <w:tcW w:w="1443" w:type="dxa"/>
            <w:tcBorders>
              <w:bottom w:val="single" w:color="auto" w:sz="4" w:space="0"/>
            </w:tcBorders>
          </w:tcPr>
          <w:p>
            <w:pPr>
              <w:pStyle w:val="52"/>
            </w:pPr>
            <w:r>
              <w:rPr>
                <w:i/>
                <w:lang w:eastAsia="ja-JP"/>
              </w:rPr>
              <w:t>SAN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SAN output power</w:t>
            </w:r>
          </w:p>
        </w:tc>
        <w:tc>
          <w:tcPr>
            <w:tcW w:w="1418" w:type="dxa"/>
          </w:tcPr>
          <w:p>
            <w:pPr>
              <w:pStyle w:val="53"/>
            </w:pPr>
            <w:r>
              <w:rPr>
                <w:lang w:eastAsia="ja-JP"/>
              </w:rPr>
              <w:t>6.2</w:t>
            </w:r>
          </w:p>
        </w:tc>
        <w:tc>
          <w:tcPr>
            <w:tcW w:w="1443" w:type="dxa"/>
            <w:tcBorders>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Output power dynamics </w:t>
            </w:r>
          </w:p>
        </w:tc>
        <w:tc>
          <w:tcPr>
            <w:tcW w:w="1418" w:type="dxa"/>
          </w:tcPr>
          <w:p>
            <w:pPr>
              <w:pStyle w:val="53"/>
            </w:pPr>
            <w:r>
              <w:rPr>
                <w:lang w:eastAsia="ja-JP"/>
              </w:rPr>
              <w:t>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Transmit ON/OFF power </w:t>
            </w:r>
          </w:p>
        </w:tc>
        <w:tc>
          <w:tcPr>
            <w:tcW w:w="1418" w:type="dxa"/>
          </w:tcPr>
          <w:p>
            <w:pPr>
              <w:pStyle w:val="53"/>
              <w:rPr>
                <w:rFonts w:hint="default" w:eastAsia="宋体"/>
                <w:lang w:val="en-US" w:eastAsia="zh-CN"/>
              </w:rPr>
            </w:pPr>
            <w:del w:id="0" w:author="ZTE, Li Lu" w:date="2025-03-25T14:52:46Z">
              <w:r>
                <w:rPr>
                  <w:rFonts w:hint="default"/>
                  <w:lang w:val="en-US" w:eastAsia="ja-JP"/>
                </w:rPr>
                <w:delText>NA</w:delText>
              </w:r>
            </w:del>
            <w:ins w:id="1" w:author="ZTE, Li Lu" w:date="2025-03-25T14:52:46Z">
              <w:r>
                <w:rPr>
                  <w:rFonts w:hint="eastAsia" w:eastAsia="宋体"/>
                  <w:lang w:val="en-US" w:eastAsia="zh-CN"/>
                </w:rPr>
                <w:t>6.4</w:t>
              </w:r>
            </w:ins>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Frequency error</w:t>
            </w:r>
          </w:p>
        </w:tc>
        <w:tc>
          <w:tcPr>
            <w:tcW w:w="1418" w:type="dxa"/>
          </w:tcPr>
          <w:p>
            <w:pPr>
              <w:pStyle w:val="53"/>
            </w:pPr>
            <w:r>
              <w:rPr>
                <w:lang w:eastAsia="ja-JP"/>
              </w:rPr>
              <w:t>6.5.1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Modulation quality</w:t>
            </w:r>
          </w:p>
        </w:tc>
        <w:tc>
          <w:tcPr>
            <w:tcW w:w="1418" w:type="dxa"/>
          </w:tcPr>
          <w:p>
            <w:pPr>
              <w:pStyle w:val="53"/>
              <w:rPr>
                <w:lang w:eastAsia="ja-JP"/>
              </w:rPr>
            </w:pPr>
            <w:r>
              <w:rPr>
                <w:lang w:eastAsia="ja-JP"/>
              </w:rPr>
              <w:t>6.5.2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Time alignment error</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Occupied bandwidth</w:t>
            </w:r>
          </w:p>
        </w:tc>
        <w:tc>
          <w:tcPr>
            <w:tcW w:w="1418" w:type="dxa"/>
          </w:tcPr>
          <w:p>
            <w:pPr>
              <w:pStyle w:val="53"/>
            </w:pPr>
            <w:r>
              <w:rPr>
                <w:lang w:eastAsia="ja-JP"/>
              </w:rPr>
              <w:t>6.6.2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ACLR</w:t>
            </w:r>
          </w:p>
        </w:tc>
        <w:tc>
          <w:tcPr>
            <w:tcW w:w="1418" w:type="dxa"/>
          </w:tcPr>
          <w:p>
            <w:pPr>
              <w:pStyle w:val="53"/>
            </w:pPr>
            <w:r>
              <w:rPr>
                <w:lang w:eastAsia="ja-JP"/>
              </w:rPr>
              <w:t>6.6.3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t>Out-of-band emissions</w:t>
            </w:r>
          </w:p>
        </w:tc>
        <w:tc>
          <w:tcPr>
            <w:tcW w:w="1418" w:type="dxa"/>
          </w:tcPr>
          <w:p>
            <w:pPr>
              <w:pStyle w:val="53"/>
            </w:pPr>
            <w:r>
              <w:rPr>
                <w:lang w:eastAsia="ja-JP"/>
              </w:rPr>
              <w:t>6.6.4</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Transmitter spurious emissions</w:t>
            </w:r>
          </w:p>
        </w:tc>
        <w:tc>
          <w:tcPr>
            <w:tcW w:w="1418" w:type="dxa"/>
          </w:tcPr>
          <w:p>
            <w:pPr>
              <w:pStyle w:val="53"/>
            </w:pPr>
            <w:r>
              <w:rPr>
                <w:lang w:eastAsia="ja-JP"/>
              </w:rPr>
              <w:t>6.6.5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Transmitter intermodulation </w:t>
            </w:r>
          </w:p>
        </w:tc>
        <w:tc>
          <w:tcPr>
            <w:tcW w:w="1418" w:type="dxa"/>
          </w:tcPr>
          <w:p>
            <w:pPr>
              <w:pStyle w:val="53"/>
            </w:pPr>
            <w:r>
              <w:rPr>
                <w:lang w:eastAsia="ja-JP"/>
              </w:rPr>
              <w:t>NA</w:t>
            </w:r>
          </w:p>
        </w:tc>
        <w:tc>
          <w:tcPr>
            <w:tcW w:w="1443" w:type="dxa"/>
            <w:tcBorders>
              <w:top w:val="nil"/>
              <w:bottom w:val="nil"/>
            </w:tcBorders>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Reference sensitivity level</w:t>
            </w:r>
          </w:p>
        </w:tc>
        <w:tc>
          <w:tcPr>
            <w:tcW w:w="1418" w:type="dxa"/>
          </w:tcPr>
          <w:p>
            <w:pPr>
              <w:pStyle w:val="53"/>
            </w:pPr>
            <w:r>
              <w:rPr>
                <w:lang w:eastAsia="ja-JP"/>
              </w:rPr>
              <w:t>7.2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Dynamic range </w:t>
            </w:r>
          </w:p>
        </w:tc>
        <w:tc>
          <w:tcPr>
            <w:tcW w:w="1418" w:type="dxa"/>
          </w:tcPr>
          <w:p>
            <w:pPr>
              <w:pStyle w:val="53"/>
            </w:pPr>
            <w:r>
              <w:rPr>
                <w:lang w:eastAsia="ja-JP"/>
              </w:rPr>
              <w:t>7.3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ACS </w:t>
            </w:r>
          </w:p>
        </w:tc>
        <w:tc>
          <w:tcPr>
            <w:tcW w:w="1418" w:type="dxa"/>
          </w:tcPr>
          <w:p>
            <w:pPr>
              <w:pStyle w:val="53"/>
            </w:pPr>
            <w:r>
              <w:rPr>
                <w:lang w:eastAsia="ja-JP"/>
              </w:rPr>
              <w:t>7.4.1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In-band blocking </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Out-of-band blocking </w:t>
            </w:r>
          </w:p>
        </w:tc>
        <w:tc>
          <w:tcPr>
            <w:tcW w:w="1418" w:type="dxa"/>
          </w:tcPr>
          <w:p>
            <w:pPr>
              <w:pStyle w:val="53"/>
            </w:pPr>
            <w:r>
              <w:rPr>
                <w:lang w:eastAsia="ja-JP"/>
              </w:rPr>
              <w:t>7.5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Receiver spurious emissions </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Receiver intermodulation</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In-channel selectivity </w:t>
            </w:r>
          </w:p>
        </w:tc>
        <w:tc>
          <w:tcPr>
            <w:tcW w:w="1418" w:type="dxa"/>
          </w:tcPr>
          <w:p>
            <w:pPr>
              <w:pStyle w:val="53"/>
            </w:pPr>
            <w:r>
              <w:rPr>
                <w:lang w:eastAsia="ja-JP"/>
              </w:rPr>
              <w:t>7.8</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Performance requirements</w:t>
            </w:r>
          </w:p>
        </w:tc>
        <w:tc>
          <w:tcPr>
            <w:tcW w:w="1418" w:type="dxa"/>
          </w:tcPr>
          <w:p>
            <w:pPr>
              <w:pStyle w:val="53"/>
            </w:pPr>
            <w:r>
              <w:rPr>
                <w:lang w:eastAsia="ja-JP"/>
              </w:rPr>
              <w:t>8</w:t>
            </w:r>
          </w:p>
        </w:tc>
        <w:tc>
          <w:tcPr>
            <w:tcW w:w="1443" w:type="dxa"/>
            <w:tcBorders>
              <w:top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transmit power</w:t>
            </w:r>
          </w:p>
        </w:tc>
        <w:tc>
          <w:tcPr>
            <w:tcW w:w="1418" w:type="dxa"/>
            <w:tcBorders>
              <w:bottom w:val="single" w:color="auto" w:sz="4" w:space="0"/>
            </w:tcBorders>
          </w:tcPr>
          <w:p>
            <w:pPr>
              <w:pStyle w:val="53"/>
            </w:pPr>
            <w:r>
              <w:rPr>
                <w:lang w:eastAsia="ja-JP"/>
              </w:rPr>
              <w:t>9.2</w:t>
            </w:r>
          </w:p>
        </w:tc>
        <w:tc>
          <w:tcPr>
            <w:tcW w:w="1443" w:type="dxa"/>
          </w:tcPr>
          <w:p>
            <w:pPr>
              <w:pStyle w:val="53"/>
            </w:pPr>
            <w:r>
              <w:rPr>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SAN output power</w:t>
            </w:r>
          </w:p>
        </w:tc>
        <w:tc>
          <w:tcPr>
            <w:tcW w:w="1418" w:type="dxa"/>
            <w:tcBorders>
              <w:bottom w:val="nil"/>
            </w:tcBorders>
          </w:tcPr>
          <w:p>
            <w:pPr>
              <w:pStyle w:val="53"/>
            </w:pPr>
          </w:p>
        </w:tc>
        <w:tc>
          <w:tcPr>
            <w:tcW w:w="1443" w:type="dxa"/>
          </w:tcPr>
          <w:p>
            <w:pPr>
              <w:pStyle w:val="53"/>
            </w:pPr>
            <w:r>
              <w:rPr>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output power dynamics</w:t>
            </w:r>
          </w:p>
        </w:tc>
        <w:tc>
          <w:tcPr>
            <w:tcW w:w="1418" w:type="dxa"/>
            <w:tcBorders>
              <w:top w:val="nil"/>
              <w:bottom w:val="nil"/>
            </w:tcBorders>
          </w:tcPr>
          <w:p>
            <w:pPr>
              <w:pStyle w:val="53"/>
            </w:pPr>
          </w:p>
        </w:tc>
        <w:tc>
          <w:tcPr>
            <w:tcW w:w="1443" w:type="dxa"/>
          </w:tcPr>
          <w:p>
            <w:pPr>
              <w:pStyle w:val="53"/>
            </w:pPr>
            <w:r>
              <w:rPr>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transmit ON/OFF power</w:t>
            </w:r>
          </w:p>
        </w:tc>
        <w:tc>
          <w:tcPr>
            <w:tcW w:w="1418" w:type="dxa"/>
            <w:tcBorders>
              <w:top w:val="nil"/>
              <w:bottom w:val="nil"/>
            </w:tcBorders>
          </w:tcPr>
          <w:p>
            <w:pPr>
              <w:pStyle w:val="53"/>
            </w:pPr>
          </w:p>
        </w:tc>
        <w:tc>
          <w:tcPr>
            <w:tcW w:w="1443" w:type="dxa"/>
          </w:tcPr>
          <w:p>
            <w:pPr>
              <w:pStyle w:val="53"/>
              <w:rPr>
                <w:rFonts w:hint="default" w:eastAsia="宋体"/>
                <w:lang w:val="en-US" w:eastAsia="zh-CN"/>
              </w:rPr>
            </w:pPr>
            <w:del w:id="2" w:author="ZTE, Li Lu" w:date="2025-03-25T14:53:10Z">
              <w:r>
                <w:rPr>
                  <w:rFonts w:hint="default"/>
                  <w:lang w:val="en-US" w:eastAsia="ja-JP"/>
                </w:rPr>
                <w:delText>NA</w:delText>
              </w:r>
            </w:del>
            <w:ins w:id="3" w:author="ZTE, Li Lu" w:date="2025-03-25T14:53:10Z">
              <w:r>
                <w:rPr>
                  <w:rFonts w:hint="eastAsia" w:eastAsia="宋体"/>
                  <w:lang w:val="en-US" w:eastAsia="zh-CN"/>
                </w:rPr>
                <w:t>9.</w:t>
              </w:r>
            </w:ins>
            <w:ins w:id="4" w:author="ZTE, Li Lu" w:date="2025-03-25T14:53:11Z">
              <w:r>
                <w:rPr>
                  <w:rFonts w:hint="eastAsia"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OTA frequency error</w:t>
            </w:r>
          </w:p>
        </w:tc>
        <w:tc>
          <w:tcPr>
            <w:tcW w:w="1418" w:type="dxa"/>
            <w:tcBorders>
              <w:top w:val="nil"/>
              <w:bottom w:val="nil"/>
            </w:tcBorders>
          </w:tcPr>
          <w:p>
            <w:pPr>
              <w:pStyle w:val="53"/>
            </w:pPr>
          </w:p>
        </w:tc>
        <w:tc>
          <w:tcPr>
            <w:tcW w:w="1443" w:type="dxa"/>
          </w:tcPr>
          <w:p>
            <w:pPr>
              <w:pStyle w:val="53"/>
            </w:pPr>
            <w:r>
              <w:rPr>
                <w:lang w:eastAsia="ja-JP"/>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modulation quality</w:t>
            </w:r>
          </w:p>
        </w:tc>
        <w:tc>
          <w:tcPr>
            <w:tcW w:w="1418" w:type="dxa"/>
            <w:tcBorders>
              <w:top w:val="nil"/>
              <w:bottom w:val="nil"/>
            </w:tcBorders>
          </w:tcPr>
          <w:p>
            <w:pPr>
              <w:pStyle w:val="53"/>
            </w:pPr>
          </w:p>
        </w:tc>
        <w:tc>
          <w:tcPr>
            <w:tcW w:w="1443" w:type="dxa"/>
          </w:tcPr>
          <w:p>
            <w:pPr>
              <w:pStyle w:val="53"/>
              <w:rPr>
                <w:lang w:eastAsia="ja-JP"/>
              </w:rPr>
            </w:pPr>
            <w:r>
              <w:rPr>
                <w:lang w:eastAsia="ja-JP"/>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time alignment error</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occupied bandwidth</w:t>
            </w:r>
          </w:p>
        </w:tc>
        <w:tc>
          <w:tcPr>
            <w:tcW w:w="1418" w:type="dxa"/>
            <w:tcBorders>
              <w:top w:val="nil"/>
              <w:bottom w:val="nil"/>
            </w:tcBorders>
          </w:tcPr>
          <w:p>
            <w:pPr>
              <w:pStyle w:val="53"/>
            </w:pPr>
          </w:p>
        </w:tc>
        <w:tc>
          <w:tcPr>
            <w:tcW w:w="1443" w:type="dxa"/>
          </w:tcPr>
          <w:p>
            <w:pPr>
              <w:pStyle w:val="53"/>
            </w:pPr>
            <w:r>
              <w:rPr>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ACLR</w:t>
            </w:r>
          </w:p>
        </w:tc>
        <w:tc>
          <w:tcPr>
            <w:tcW w:w="1418" w:type="dxa"/>
            <w:tcBorders>
              <w:top w:val="nil"/>
              <w:bottom w:val="nil"/>
            </w:tcBorders>
          </w:tcPr>
          <w:p>
            <w:pPr>
              <w:pStyle w:val="53"/>
            </w:pPr>
            <w:r>
              <w:rPr>
                <w:lang w:eastAsia="ja-JP"/>
              </w:rPr>
              <w:t>NA</w:t>
            </w:r>
          </w:p>
        </w:tc>
        <w:tc>
          <w:tcPr>
            <w:tcW w:w="1443" w:type="dxa"/>
          </w:tcPr>
          <w:p>
            <w:pPr>
              <w:pStyle w:val="53"/>
            </w:pPr>
            <w:r>
              <w:rPr>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emission</w:t>
            </w:r>
          </w:p>
        </w:tc>
        <w:tc>
          <w:tcPr>
            <w:tcW w:w="1418" w:type="dxa"/>
            <w:tcBorders>
              <w:top w:val="nil"/>
              <w:bottom w:val="nil"/>
            </w:tcBorders>
          </w:tcPr>
          <w:p>
            <w:pPr>
              <w:pStyle w:val="53"/>
            </w:pPr>
          </w:p>
        </w:tc>
        <w:tc>
          <w:tcPr>
            <w:tcW w:w="1443" w:type="dxa"/>
          </w:tcPr>
          <w:p>
            <w:pPr>
              <w:pStyle w:val="53"/>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spurious emission </w:t>
            </w:r>
          </w:p>
        </w:tc>
        <w:tc>
          <w:tcPr>
            <w:tcW w:w="1418" w:type="dxa"/>
            <w:tcBorders>
              <w:top w:val="nil"/>
              <w:bottom w:val="nil"/>
            </w:tcBorders>
          </w:tcPr>
          <w:p>
            <w:pPr>
              <w:pStyle w:val="53"/>
            </w:pPr>
          </w:p>
        </w:tc>
        <w:tc>
          <w:tcPr>
            <w:tcW w:w="1443" w:type="dxa"/>
          </w:tcPr>
          <w:p>
            <w:pPr>
              <w:pStyle w:val="53"/>
            </w:pPr>
            <w:r>
              <w:rPr>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intermodulation </w:t>
            </w:r>
          </w:p>
        </w:tc>
        <w:tc>
          <w:tcPr>
            <w:tcW w:w="1418" w:type="dxa"/>
            <w:tcBorders>
              <w:top w:val="nil"/>
              <w:bottom w:val="single" w:color="auto" w:sz="4" w:space="0"/>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sensitivity</w:t>
            </w:r>
          </w:p>
        </w:tc>
        <w:tc>
          <w:tcPr>
            <w:tcW w:w="1418" w:type="dxa"/>
            <w:tcBorders>
              <w:top w:val="single" w:color="auto" w:sz="4" w:space="0"/>
              <w:bottom w:val="single" w:color="auto" w:sz="4" w:space="0"/>
            </w:tcBorders>
          </w:tcPr>
          <w:p>
            <w:pPr>
              <w:pStyle w:val="53"/>
            </w:pPr>
            <w:r>
              <w:rPr>
                <w:lang w:eastAsia="ja-JP"/>
              </w:rPr>
              <w:t>10.2</w:t>
            </w:r>
          </w:p>
        </w:tc>
        <w:tc>
          <w:tcPr>
            <w:tcW w:w="1443" w:type="dxa"/>
          </w:tcPr>
          <w:p>
            <w:pPr>
              <w:pStyle w:val="53"/>
            </w:pPr>
            <w:r>
              <w:rPr>
                <w:lang w:eastAsia="ja-JP"/>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reference sensitivity level</w:t>
            </w:r>
          </w:p>
        </w:tc>
        <w:tc>
          <w:tcPr>
            <w:tcW w:w="1418" w:type="dxa"/>
            <w:tcBorders>
              <w:top w:val="single" w:color="auto" w:sz="4" w:space="0"/>
              <w:bottom w:val="nil"/>
            </w:tcBorders>
          </w:tcPr>
          <w:p>
            <w:pPr>
              <w:pStyle w:val="53"/>
            </w:pPr>
          </w:p>
        </w:tc>
        <w:tc>
          <w:tcPr>
            <w:tcW w:w="1443" w:type="dxa"/>
          </w:tcPr>
          <w:p>
            <w:pPr>
              <w:pStyle w:val="53"/>
            </w:pPr>
            <w:r>
              <w:rPr>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dynamic range</w:t>
            </w:r>
          </w:p>
        </w:tc>
        <w:tc>
          <w:tcPr>
            <w:tcW w:w="1418" w:type="dxa"/>
            <w:tcBorders>
              <w:top w:val="nil"/>
              <w:bottom w:val="nil"/>
            </w:tcBorders>
          </w:tcPr>
          <w:p>
            <w:pPr>
              <w:pStyle w:val="53"/>
            </w:pPr>
          </w:p>
        </w:tc>
        <w:tc>
          <w:tcPr>
            <w:tcW w:w="1443" w:type="dxa"/>
          </w:tcPr>
          <w:p>
            <w:pPr>
              <w:pStyle w:val="53"/>
            </w:pPr>
            <w:r>
              <w:rPr>
                <w:lang w:eastAsia="ja-JP"/>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ACS</w:t>
            </w:r>
          </w:p>
        </w:tc>
        <w:tc>
          <w:tcPr>
            <w:tcW w:w="1418" w:type="dxa"/>
            <w:tcBorders>
              <w:top w:val="nil"/>
              <w:bottom w:val="nil"/>
            </w:tcBorders>
          </w:tcPr>
          <w:p>
            <w:pPr>
              <w:pStyle w:val="53"/>
            </w:pPr>
          </w:p>
        </w:tc>
        <w:tc>
          <w:tcPr>
            <w:tcW w:w="1443" w:type="dxa"/>
          </w:tcPr>
          <w:p>
            <w:pPr>
              <w:pStyle w:val="53"/>
            </w:pPr>
            <w:r>
              <w:rPr>
                <w:lang w:eastAsia="ja-JP"/>
              </w:rPr>
              <w:t>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in-band blocking</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blocking</w:t>
            </w:r>
          </w:p>
        </w:tc>
        <w:tc>
          <w:tcPr>
            <w:tcW w:w="1418" w:type="dxa"/>
            <w:tcBorders>
              <w:top w:val="nil"/>
              <w:bottom w:val="nil"/>
            </w:tcBorders>
          </w:tcPr>
          <w:p>
            <w:pPr>
              <w:pStyle w:val="53"/>
            </w:pPr>
            <w:r>
              <w:rPr>
                <w:lang w:eastAsia="ja-JP"/>
              </w:rPr>
              <w:t>NA</w:t>
            </w:r>
          </w:p>
        </w:tc>
        <w:tc>
          <w:tcPr>
            <w:tcW w:w="1443" w:type="dxa"/>
          </w:tcPr>
          <w:p>
            <w:pPr>
              <w:pStyle w:val="53"/>
            </w:pPr>
            <w:r>
              <w:rPr>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receiver spurious emission </w:t>
            </w:r>
          </w:p>
        </w:tc>
        <w:tc>
          <w:tcPr>
            <w:tcW w:w="1418" w:type="dxa"/>
            <w:tcBorders>
              <w:top w:val="nil"/>
              <w:bottom w:val="nil"/>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receiver intermodulation</w:t>
            </w:r>
          </w:p>
        </w:tc>
        <w:tc>
          <w:tcPr>
            <w:tcW w:w="1418" w:type="dxa"/>
            <w:tcBorders>
              <w:top w:val="nil"/>
              <w:bottom w:val="nil"/>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in-channel selectivity</w:t>
            </w:r>
          </w:p>
        </w:tc>
        <w:tc>
          <w:tcPr>
            <w:tcW w:w="1418" w:type="dxa"/>
            <w:tcBorders>
              <w:top w:val="nil"/>
              <w:bottom w:val="nil"/>
            </w:tcBorders>
          </w:tcPr>
          <w:p>
            <w:pPr>
              <w:pStyle w:val="53"/>
            </w:pPr>
          </w:p>
        </w:tc>
        <w:tc>
          <w:tcPr>
            <w:tcW w:w="1443" w:type="dxa"/>
          </w:tcPr>
          <w:p>
            <w:pPr>
              <w:pStyle w:val="53"/>
            </w:pPr>
            <w:r>
              <w:rPr>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performance requirements</w:t>
            </w:r>
          </w:p>
        </w:tc>
        <w:tc>
          <w:tcPr>
            <w:tcW w:w="1418" w:type="dxa"/>
            <w:tcBorders>
              <w:top w:val="nil"/>
            </w:tcBorders>
          </w:tcPr>
          <w:p>
            <w:pPr>
              <w:pStyle w:val="53"/>
            </w:pPr>
          </w:p>
        </w:tc>
        <w:tc>
          <w:tcPr>
            <w:tcW w:w="1443" w:type="dxa"/>
          </w:tcPr>
          <w:p>
            <w:pPr>
              <w:pStyle w:val="53"/>
            </w:pPr>
            <w:r>
              <w:rPr>
                <w:lang w:eastAsia="ja-JP"/>
              </w:rPr>
              <w:t>11</w:t>
            </w:r>
          </w:p>
        </w:tc>
      </w:tr>
    </w:tbl>
    <w:p>
      <w:pPr>
        <w:rPr>
          <w:lang w:eastAsia="zh-CN"/>
        </w:rPr>
      </w:pPr>
    </w:p>
    <w:p>
      <w:pPr>
        <w:pStyle w:val="57"/>
        <w:rPr>
          <w:lang w:eastAsia="zh-CN"/>
        </w:rPr>
      </w:pPr>
      <w:r>
        <w:rPr>
          <w:lang w:eastAsia="zh-CN"/>
        </w:rPr>
        <w:t>NOTE:</w:t>
      </w:r>
      <w:r>
        <w:rPr>
          <w:lang w:eastAsia="zh-CN"/>
        </w:rPr>
        <w:tab/>
      </w:r>
      <w:r>
        <w:rPr>
          <w:lang w:eastAsia="zh-CN"/>
        </w:rPr>
        <w:t xml:space="preserve">Co-location requirements are not applicable to SAN. </w:t>
      </w:r>
    </w:p>
    <w:p/>
    <w:bookmarkEnd w:id="6"/>
    <w:p>
      <w:pPr>
        <w:pStyle w:val="3"/>
        <w:outlineLvl w:val="0"/>
        <w:rPr>
          <w:rFonts w:eastAsia="??"/>
          <w:color w:val="FF0000"/>
          <w:szCs w:val="32"/>
          <w:highlight w:val="none"/>
        </w:rPr>
      </w:pPr>
      <w:bookmarkStart w:id="22" w:name="_Toc155672115"/>
      <w:bookmarkStart w:id="23" w:name="_Toc169794656"/>
      <w:bookmarkStart w:id="24" w:name="_Toc121932947"/>
      <w:bookmarkStart w:id="25" w:name="_Toc124186456"/>
      <w:bookmarkStart w:id="26" w:name="_Toc163213255"/>
      <w:bookmarkStart w:id="27" w:name="_Toc145036540"/>
      <w:bookmarkStart w:id="28" w:name="_Toc138893915"/>
      <w:bookmarkStart w:id="29" w:name="_Toc171510284"/>
      <w:bookmarkStart w:id="30" w:name="_Toc137240604"/>
      <w:bookmarkStart w:id="31" w:name="_Toc32372"/>
      <w:bookmarkStart w:id="32" w:name="_Toc137244701"/>
      <w:bookmarkStart w:id="33" w:name="_Toc121908661"/>
      <w:bookmarkStart w:id="34" w:name="_Toc153188832"/>
      <w:bookmarkStart w:id="35" w:name="_Toc138894147"/>
      <w:bookmarkStart w:id="36" w:name="_Toc161927758"/>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r>
        <w:rPr>
          <w:lang w:eastAsia="zh-CN"/>
        </w:rPr>
        <w:t>5.2</w:t>
      </w:r>
      <w:r>
        <w:rPr>
          <w:lang w:eastAsia="zh-CN"/>
        </w:rPr>
        <w:tab/>
      </w:r>
      <w:r>
        <w:rPr>
          <w:lang w:eastAsia="zh-CN"/>
        </w:rPr>
        <w:t>Operating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SAN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SAN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
          <w:p>
            <w:pPr>
              <w:pStyle w:val="66"/>
            </w:pPr>
            <w:r>
              <w:rPr>
                <w:rFonts w:hint="eastAsia" w:eastAsia="宋体"/>
                <w:lang w:val="en-US" w:eastAsia="zh-CN"/>
              </w:rPr>
              <w:t>2483.5 MHz</w:t>
            </w:r>
          </w:p>
        </w:tc>
        <w:tc>
          <w:tcPr>
            <w:tcW w:w="317" w:type="dxa"/>
            <w:tcBorders>
              <w:top w:val="single" w:color="auto" w:sz="4" w:space="0"/>
              <w:left w:val="nil"/>
              <w:bottom w:val="single" w:color="auto" w:sz="4" w:space="0"/>
              <w:right w:val="nil"/>
            </w:tcBorders>
          </w:tcPr>
          <w:p>
            <w:pPr>
              <w:pStyle w:val="53"/>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pPr>
            <w:r>
              <w:rPr>
                <w:rFonts w:hint="eastAsia" w:eastAsia="宋体"/>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253</w:t>
            </w:r>
          </w:p>
        </w:tc>
        <w:tc>
          <w:tcPr>
            <w:tcW w:w="1227" w:type="dxa"/>
            <w:tcBorders>
              <w:top w:val="single" w:color="auto" w:sz="4" w:space="0"/>
              <w:left w:val="single" w:color="auto" w:sz="4" w:space="0"/>
              <w:bottom w:val="single" w:color="auto" w:sz="4" w:space="0"/>
              <w:right w:val="nil"/>
            </w:tcBorders>
          </w:tcPr>
          <w:p>
            <w:pPr>
              <w:pStyle w:val="66"/>
              <w:wordWrap w:val="0"/>
              <w:rPr>
                <w:rFonts w:cs="Arial"/>
                <w:lang w:val="en-US"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
          <w:p>
            <w:pPr>
              <w:pStyle w:val="53"/>
              <w:rPr>
                <w:rFonts w:cs="Arial"/>
                <w:lang w:val="en-US"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val="en-US"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
          <w:p>
            <w:pPr>
              <w:pStyle w:val="66"/>
              <w:rPr>
                <w:rFonts w:eastAsia="宋体"/>
                <w:lang w:val="en-US" w:eastAsia="zh-CN"/>
              </w:rPr>
            </w:pPr>
            <w:r>
              <w:rPr>
                <w:rFonts w:hint="eastAsia" w:eastAsia="宋体"/>
                <w:lang w:val="en-US" w:eastAsia="zh-CN"/>
              </w:rPr>
              <w:t>1518 MHz</w:t>
            </w:r>
          </w:p>
        </w:tc>
        <w:tc>
          <w:tcPr>
            <w:tcW w:w="317" w:type="dxa"/>
            <w:tcBorders>
              <w:top w:val="single" w:color="auto" w:sz="4" w:space="0"/>
              <w:left w:val="nil"/>
              <w:bottom w:val="single" w:color="auto" w:sz="4" w:space="0"/>
              <w:right w:val="nil"/>
            </w:tcBorders>
          </w:tcPr>
          <w:p>
            <w:pPr>
              <w:pStyle w:val="53"/>
              <w:rPr>
                <w:rFonts w:eastAsia="宋体"/>
                <w:lang w:val="en-US" w:eastAsia="zh-CN"/>
              </w:rPr>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rPr>
                <w:rFonts w:eastAsia="宋体"/>
                <w:lang w:val="en-US" w:eastAsia="zh-CN"/>
              </w:rPr>
            </w:pPr>
            <w:r>
              <w:rPr>
                <w:rFonts w:hint="eastAsia" w:eastAsia="宋体"/>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
        <w:trPr>
          <w:jc w:val="center"/>
          <w:ins w:id="5" w:author="ZTE, Li Lu" w:date="2025-03-25T14:42:53Z"/>
        </w:trPr>
        <w:tc>
          <w:tcPr>
            <w:tcW w:w="1508" w:type="dxa"/>
            <w:tcBorders>
              <w:top w:val="single" w:color="auto" w:sz="4" w:space="0"/>
              <w:left w:val="single" w:color="auto" w:sz="4" w:space="0"/>
              <w:bottom w:val="single" w:color="auto" w:sz="4" w:space="0"/>
              <w:right w:val="single" w:color="auto" w:sz="4" w:space="0"/>
            </w:tcBorders>
          </w:tcPr>
          <w:p>
            <w:pPr>
              <w:pStyle w:val="53"/>
              <w:rPr>
                <w:ins w:id="6" w:author="ZTE, Li Lu" w:date="2025-03-25T14:42:53Z"/>
                <w:rFonts w:hint="eastAsia" w:eastAsia="宋体" w:cs="Arial"/>
                <w:lang w:val="en-US" w:eastAsia="zh-CN"/>
              </w:rPr>
            </w:pPr>
            <w:ins w:id="7" w:author="ZTE, Li Lu" w:date="2025-03-25T14:42:57Z">
              <w:r>
                <w:rPr>
                  <w:rFonts w:hint="eastAsia" w:eastAsia="宋体" w:cs="Arial"/>
                  <w:lang w:val="en-US" w:eastAsia="zh-CN"/>
                </w:rPr>
                <w:t>249</w:t>
              </w:r>
            </w:ins>
          </w:p>
        </w:tc>
        <w:tc>
          <w:tcPr>
            <w:tcW w:w="1227" w:type="dxa"/>
            <w:tcBorders>
              <w:top w:val="single" w:color="auto" w:sz="4" w:space="0"/>
              <w:left w:val="single" w:color="auto" w:sz="4" w:space="0"/>
              <w:bottom w:val="single" w:color="auto" w:sz="4" w:space="0"/>
              <w:right w:val="nil"/>
            </w:tcBorders>
          </w:tcPr>
          <w:p>
            <w:pPr>
              <w:pStyle w:val="66"/>
              <w:wordWrap w:val="0"/>
              <w:rPr>
                <w:ins w:id="8" w:author="ZTE, Li Lu" w:date="2025-03-25T14:42:53Z"/>
                <w:rFonts w:hint="eastAsia" w:cs="Arial"/>
                <w:lang w:val="en-US" w:eastAsia="zh-CN"/>
              </w:rPr>
            </w:pPr>
            <w:ins w:id="9" w:author="ZTE, Li Lu" w:date="2025-03-25T14:44:03Z">
              <w:r>
                <w:rPr>
                  <w:rFonts w:hint="eastAsia" w:cs="Arial"/>
                  <w:lang w:val="en-US" w:eastAsia="zh-CN"/>
                </w:rPr>
                <w:t>1616 MHz</w:t>
              </w:r>
            </w:ins>
          </w:p>
        </w:tc>
        <w:tc>
          <w:tcPr>
            <w:tcW w:w="517" w:type="dxa"/>
            <w:tcBorders>
              <w:top w:val="single" w:color="auto" w:sz="4" w:space="0"/>
              <w:left w:val="nil"/>
              <w:bottom w:val="single" w:color="auto" w:sz="4" w:space="0"/>
              <w:right w:val="nil"/>
            </w:tcBorders>
          </w:tcPr>
          <w:p>
            <w:pPr>
              <w:pStyle w:val="53"/>
              <w:rPr>
                <w:ins w:id="10" w:author="ZTE, Li Lu" w:date="2025-03-25T14:42:53Z"/>
                <w:rFonts w:hint="eastAsia" w:cs="Arial"/>
                <w:lang w:val="en-US" w:eastAsia="zh-CN"/>
              </w:rPr>
            </w:pPr>
            <w:ins w:id="11" w:author="ZTE, Li Lu" w:date="2025-03-25T14:44:09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54"/>
              <w:rPr>
                <w:ins w:id="12" w:author="ZTE, Li Lu" w:date="2025-03-25T14:42:53Z"/>
                <w:rFonts w:hint="eastAsia" w:cs="Arial"/>
                <w:lang w:val="en-US" w:eastAsia="zh-CN"/>
              </w:rPr>
            </w:pPr>
            <w:ins w:id="13" w:author="ZTE, Li Lu" w:date="2025-03-25T14:44:15Z">
              <w:r>
                <w:rPr>
                  <w:rFonts w:hint="eastAsia" w:cs="Arial"/>
                  <w:lang w:val="en-US" w:eastAsia="zh-CN"/>
                </w:rPr>
                <w:t>1626.5 MHz</w:t>
              </w:r>
            </w:ins>
          </w:p>
        </w:tc>
        <w:tc>
          <w:tcPr>
            <w:tcW w:w="1243" w:type="dxa"/>
            <w:tcBorders>
              <w:top w:val="single" w:color="auto" w:sz="4" w:space="0"/>
              <w:left w:val="nil"/>
              <w:bottom w:val="single" w:color="auto" w:sz="4" w:space="0"/>
              <w:right w:val="nil"/>
            </w:tcBorders>
          </w:tcPr>
          <w:p>
            <w:pPr>
              <w:pStyle w:val="66"/>
              <w:rPr>
                <w:ins w:id="14" w:author="ZTE, Li Lu" w:date="2025-03-25T14:42:53Z"/>
                <w:rFonts w:hint="eastAsia" w:eastAsia="宋体"/>
                <w:lang w:val="en-US" w:eastAsia="zh-CN"/>
              </w:rPr>
            </w:pPr>
            <w:ins w:id="15" w:author="ZTE, Li Lu" w:date="2025-03-25T14:44:05Z">
              <w:r>
                <w:rPr>
                  <w:rFonts w:hint="eastAsia" w:cs="Arial"/>
                  <w:lang w:val="en-US" w:eastAsia="zh-CN"/>
                </w:rPr>
                <w:t>1616 MHz</w:t>
              </w:r>
            </w:ins>
          </w:p>
        </w:tc>
        <w:tc>
          <w:tcPr>
            <w:tcW w:w="317" w:type="dxa"/>
            <w:tcBorders>
              <w:top w:val="single" w:color="auto" w:sz="4" w:space="0"/>
              <w:left w:val="nil"/>
              <w:bottom w:val="single" w:color="auto" w:sz="4" w:space="0"/>
              <w:right w:val="nil"/>
            </w:tcBorders>
          </w:tcPr>
          <w:p>
            <w:pPr>
              <w:pStyle w:val="53"/>
              <w:rPr>
                <w:ins w:id="16" w:author="ZTE, Li Lu" w:date="2025-03-25T14:42:53Z"/>
                <w:rFonts w:hint="eastAsia" w:eastAsia="宋体"/>
                <w:lang w:val="en-US" w:eastAsia="zh-CN"/>
              </w:rPr>
            </w:pPr>
            <w:ins w:id="17" w:author="ZTE, Li Lu" w:date="2025-03-25T14:44:11Z">
              <w:r>
                <w:rPr>
                  <w:rFonts w:cs="Arial"/>
                  <w:lang w:eastAsia="zh-CN"/>
                </w:rPr>
                <w:t>–</w:t>
              </w:r>
            </w:ins>
          </w:p>
        </w:tc>
        <w:tc>
          <w:tcPr>
            <w:tcW w:w="1201" w:type="dxa"/>
            <w:tcBorders>
              <w:top w:val="single" w:color="auto" w:sz="4" w:space="0"/>
              <w:left w:val="nil"/>
              <w:bottom w:val="single" w:color="auto" w:sz="4" w:space="0"/>
              <w:right w:val="single" w:color="auto" w:sz="4" w:space="0"/>
            </w:tcBorders>
          </w:tcPr>
          <w:p>
            <w:pPr>
              <w:pStyle w:val="54"/>
              <w:rPr>
                <w:ins w:id="18" w:author="ZTE, Li Lu" w:date="2025-03-25T14:42:53Z"/>
                <w:rFonts w:hint="eastAsia" w:eastAsia="宋体"/>
                <w:lang w:val="en-US" w:eastAsia="zh-CN"/>
              </w:rPr>
            </w:pPr>
            <w:ins w:id="19" w:author="ZTE, Li Lu" w:date="2025-03-25T14:44:16Z">
              <w:r>
                <w:rPr>
                  <w:rFonts w:hint="eastAsia" w:cs="Arial"/>
                  <w:lang w:val="en-US" w:eastAsia="zh-CN"/>
                </w:rPr>
                <w:t>1626.5 MHz</w:t>
              </w:r>
            </w:ins>
          </w:p>
        </w:tc>
        <w:tc>
          <w:tcPr>
            <w:tcW w:w="906" w:type="dxa"/>
            <w:tcBorders>
              <w:top w:val="single" w:color="auto" w:sz="4" w:space="0"/>
              <w:left w:val="single" w:color="auto" w:sz="4" w:space="0"/>
              <w:bottom w:val="single" w:color="auto" w:sz="4" w:space="0"/>
              <w:right w:val="single" w:color="auto" w:sz="4" w:space="0"/>
            </w:tcBorders>
          </w:tcPr>
          <w:p>
            <w:pPr>
              <w:pStyle w:val="53"/>
              <w:rPr>
                <w:ins w:id="20" w:author="ZTE, Li Lu" w:date="2025-03-25T14:42:53Z"/>
                <w:rFonts w:hint="default" w:eastAsia="宋体" w:cs="Arial"/>
                <w:lang w:val="en-US" w:eastAsia="zh-CN"/>
              </w:rPr>
            </w:pPr>
            <w:ins w:id="21" w:author="ZTE, Li Lu" w:date="2025-03-25T14:44:18Z">
              <w:r>
                <w:rPr>
                  <w:rFonts w:hint="eastAsia" w:eastAsia="宋体" w:cs="Arial"/>
                  <w:lang w:val="en-US" w:eastAsia="zh-CN"/>
                </w:rPr>
                <w:t>TDD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ins w:id="22" w:author="ZTE, Li Lu" w:date="2025-03-25T14:44:24Z"/>
                <w:szCs w:val="18"/>
              </w:rPr>
            </w:pPr>
            <w:r>
              <w:rPr>
                <w:szCs w:val="18"/>
              </w:rPr>
              <w:t>NOTE</w:t>
            </w:r>
            <w:ins w:id="23" w:author="ZTE, Li Lu" w:date="2025-03-25T14:44:29Z">
              <w:r>
                <w:rPr>
                  <w:rFonts w:hint="eastAsia" w:eastAsia="宋体"/>
                  <w:szCs w:val="18"/>
                  <w:lang w:val="en-US" w:eastAsia="zh-CN"/>
                </w:rPr>
                <w:t xml:space="preserve"> </w:t>
              </w:r>
            </w:ins>
            <w:ins w:id="24" w:author="ZTE, Li Lu" w:date="2025-03-25T14:44:27Z">
              <w:r>
                <w:rPr>
                  <w:rFonts w:hint="eastAsia" w:eastAsia="宋体"/>
                  <w:szCs w:val="18"/>
                  <w:lang w:val="en-US" w:eastAsia="zh-CN"/>
                </w:rPr>
                <w:t>1</w:t>
              </w:r>
            </w:ins>
            <w:r>
              <w:rPr>
                <w:szCs w:val="18"/>
              </w:rPr>
              <w:t>: Satellite bands are numbered in descending order from 256.</w:t>
            </w:r>
          </w:p>
          <w:p>
            <w:pPr>
              <w:pStyle w:val="67"/>
              <w:rPr>
                <w:szCs w:val="18"/>
              </w:rPr>
            </w:pPr>
            <w:ins w:id="25" w:author="ZTE, Li Lu" w:date="2025-03-25T14:44:34Z">
              <w:r>
                <w:rPr/>
                <w:t>NOTE</w:t>
              </w:r>
            </w:ins>
            <w:ins w:id="26" w:author="ZTE, Li Lu" w:date="2025-03-25T14:44:34Z">
              <w:r>
                <w:rPr>
                  <w:rFonts w:hint="eastAsia" w:eastAsia="宋体"/>
                  <w:lang w:val="en-US" w:eastAsia="zh-CN"/>
                </w:rPr>
                <w:t xml:space="preserve"> </w:t>
              </w:r>
            </w:ins>
            <w:ins w:id="27" w:author="ZTE, Li Lu" w:date="2025-03-25T14:44:36Z">
              <w:r>
                <w:rPr>
                  <w:rFonts w:hint="eastAsia" w:eastAsia="宋体"/>
                  <w:lang w:val="en-US" w:eastAsia="zh-CN"/>
                </w:rPr>
                <w:t>2</w:t>
              </w:r>
            </w:ins>
            <w:ins w:id="28" w:author="ZTE, Li Lu" w:date="2025-03-25T14:44:34Z">
              <w:r>
                <w:rPr/>
                <w:t>:</w:t>
              </w:r>
            </w:ins>
            <w:ins w:id="29" w:author="ZTE, Li Lu" w:date="2025-03-25T14:44:34Z">
              <w:r>
                <w:rPr>
                  <w:rFonts w:hint="eastAsia" w:eastAsia="宋体"/>
                  <w:lang w:val="en-US" w:eastAsia="zh-CN"/>
                </w:rPr>
                <w:t xml:space="preserve"> Band 249 is defined only for NB-IoT operation.</w:t>
              </w:r>
            </w:ins>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37" w:name="_Toc368026209"/>
      <w:bookmarkStart w:id="38" w:name="_Toc138893924"/>
      <w:bookmarkStart w:id="39" w:name="_Toc161927767"/>
      <w:bookmarkStart w:id="40" w:name="_Toc121908670"/>
      <w:bookmarkStart w:id="41" w:name="_Toc117689381"/>
      <w:bookmarkStart w:id="42" w:name="_Toc171510293"/>
      <w:bookmarkStart w:id="43" w:name="_Toc153188841"/>
      <w:bookmarkStart w:id="44" w:name="_Toc121932956"/>
      <w:bookmarkStart w:id="45" w:name="_Toc111062020"/>
      <w:bookmarkStart w:id="46" w:name="_Toc163213264"/>
      <w:bookmarkStart w:id="47" w:name="_Toc124186465"/>
      <w:bookmarkStart w:id="48" w:name="_Toc137244710"/>
      <w:bookmarkStart w:id="49" w:name="_Toc138894156"/>
      <w:bookmarkStart w:id="50" w:name="_Toc145036549"/>
      <w:bookmarkStart w:id="51" w:name="_Toc169794665"/>
      <w:bookmarkStart w:id="52" w:name="_Toc155672124"/>
      <w:bookmarkStart w:id="53" w:name="_Toc137240613"/>
      <w:r>
        <w:t>5.4A.2</w:t>
      </w:r>
      <w:r>
        <w:tab/>
      </w:r>
      <w:bookmarkEnd w:id="37"/>
      <w:r>
        <w:t>Channel raster, carrier frequency and EARFCN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54" w:name="_Hlk499903272"/>
      <w:r>
        <w:t>EARFCN within the operating band shall be applicable for the channel raster, and the step size for the channel raster in Table 5.4A.2</w:t>
      </w:r>
      <w:r>
        <w:noBreakHyphen/>
      </w:r>
      <w:r>
        <w:t>1 is given as &lt;1&gt;.</w:t>
      </w:r>
      <w:bookmarkEnd w:id="54"/>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254</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2483.5</w:t>
            </w:r>
          </w:p>
        </w:tc>
        <w:tc>
          <w:tcPr>
            <w:tcW w:w="1134" w:type="dxa"/>
          </w:tcPr>
          <w:p>
            <w:pPr>
              <w:pStyle w:val="53"/>
              <w:rPr>
                <w:rFonts w:cs="Arial"/>
              </w:rPr>
            </w:pPr>
            <w:r>
              <w:rPr>
                <w:rFonts w:hint="eastAsia" w:cs="Arial"/>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eastAsia="宋体" w:cs="Arial"/>
                <w:szCs w:val="18"/>
                <w:lang w:val="en-US" w:eastAsia="zh-CN"/>
              </w:rPr>
              <w:t>1610</w:t>
            </w:r>
          </w:p>
        </w:tc>
        <w:tc>
          <w:tcPr>
            <w:tcW w:w="850" w:type="dxa"/>
          </w:tcPr>
          <w:p>
            <w:pPr>
              <w:pStyle w:val="53"/>
              <w:rPr>
                <w:rFonts w:cs="Arial"/>
              </w:rPr>
            </w:pPr>
            <w:r>
              <w:rPr>
                <w:rFonts w:hint="eastAsia" w:cs="Arial"/>
              </w:rPr>
              <w:t>261339</w:t>
            </w:r>
          </w:p>
        </w:tc>
        <w:tc>
          <w:tcPr>
            <w:tcW w:w="1556" w:type="dxa"/>
          </w:tcPr>
          <w:p>
            <w:pPr>
              <w:pStyle w:val="53"/>
              <w:rPr>
                <w:rFonts w:cs="Arial"/>
              </w:rPr>
            </w:pPr>
            <w:r>
              <w:rPr>
                <w:rFonts w:hint="eastAsia" w:cs="Arial"/>
              </w:rPr>
              <w:t>261339</w:t>
            </w:r>
            <w:r>
              <w:rPr>
                <w:rFonts w:cs="Arial"/>
                <w:szCs w:val="18"/>
              </w:rPr>
              <w:t xml:space="preserve"> –&lt;1&gt;- </w:t>
            </w:r>
            <w:r>
              <w:rPr>
                <w:rFonts w:hint="eastAsia" w:cs="Arial"/>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eastAsia="宋体" w:cs="Arial"/>
                <w:szCs w:val="18"/>
                <w:lang w:val="en-US" w:eastAsia="zh-CN"/>
              </w:rPr>
            </w:pPr>
            <w:r>
              <w:rPr>
                <w:rFonts w:hint="eastAsia" w:eastAsia="宋体" w:cs="Arial"/>
                <w:szCs w:val="18"/>
                <w:lang w:val="en-US" w:eastAsia="zh-CN"/>
              </w:rPr>
              <w:t>253</w:t>
            </w:r>
          </w:p>
        </w:tc>
        <w:tc>
          <w:tcPr>
            <w:tcW w:w="1055" w:type="dxa"/>
          </w:tcPr>
          <w:p>
            <w:pPr>
              <w:pStyle w:val="53"/>
              <w:rPr>
                <w:rFonts w:eastAsia="宋体" w:cs="Arial"/>
                <w:szCs w:val="18"/>
                <w:lang w:val="en-US" w:eastAsia="zh-CN"/>
              </w:rPr>
            </w:pPr>
            <w:r>
              <w:rPr>
                <w:rFonts w:hint="eastAsia" w:eastAsia="宋体" w:cs="Arial"/>
                <w:szCs w:val="18"/>
                <w:lang w:val="en-US" w:eastAsia="zh-CN"/>
              </w:rPr>
              <w:t>100</w:t>
            </w:r>
          </w:p>
        </w:tc>
        <w:tc>
          <w:tcPr>
            <w:tcW w:w="1134" w:type="dxa"/>
          </w:tcPr>
          <w:p>
            <w:pPr>
              <w:pStyle w:val="53"/>
              <w:rPr>
                <w:rFonts w:eastAsia="宋体" w:cs="Arial"/>
                <w:szCs w:val="18"/>
                <w:lang w:val="en-US" w:eastAsia="zh-CN"/>
              </w:rPr>
            </w:pPr>
            <w:r>
              <w:rPr>
                <w:rFonts w:hint="eastAsia" w:eastAsia="宋体" w:cs="Arial"/>
                <w:szCs w:val="18"/>
                <w:lang w:val="en-US" w:eastAsia="zh-CN"/>
              </w:rPr>
              <w:t>1518</w:t>
            </w:r>
          </w:p>
        </w:tc>
        <w:tc>
          <w:tcPr>
            <w:tcW w:w="1134" w:type="dxa"/>
          </w:tcPr>
          <w:p>
            <w:pPr>
              <w:pStyle w:val="53"/>
              <w:rPr>
                <w:rFonts w:cs="Arial"/>
              </w:rPr>
            </w:pPr>
            <w:r>
              <w:rPr>
                <w:rFonts w:hint="eastAsia" w:cs="Arial"/>
              </w:rPr>
              <w:t>22</w:t>
            </w:r>
            <w:r>
              <w:rPr>
                <w:rFonts w:hint="eastAsia" w:eastAsia="宋体" w:cs="Arial"/>
                <w:lang w:val="en-US" w:eastAsia="zh-CN"/>
              </w:rPr>
              <w:t>850</w:t>
            </w:r>
            <w:r>
              <w:rPr>
                <w:rFonts w:hint="eastAsia" w:cs="Arial"/>
              </w:rPr>
              <w:t>1</w:t>
            </w:r>
          </w:p>
        </w:tc>
        <w:tc>
          <w:tcPr>
            <w:tcW w:w="1701" w:type="dxa"/>
          </w:tcPr>
          <w:p>
            <w:pPr>
              <w:pStyle w:val="53"/>
              <w:rPr>
                <w:rFonts w:cs="Arial"/>
              </w:rPr>
            </w:pPr>
            <w:r>
              <w:rPr>
                <w:rFonts w:hint="eastAsia" w:cs="Arial"/>
              </w:rPr>
              <w:t>2285</w:t>
            </w:r>
            <w:r>
              <w:rPr>
                <w:rFonts w:hint="eastAsia" w:eastAsia="宋体" w:cs="Arial"/>
                <w:lang w:val="en-US" w:eastAsia="zh-CN"/>
              </w:rPr>
              <w:t>01</w:t>
            </w:r>
            <w:r>
              <w:rPr>
                <w:rFonts w:cs="Arial"/>
                <w:szCs w:val="18"/>
              </w:rPr>
              <w:t xml:space="preserve"> –&lt;1&gt;- </w:t>
            </w:r>
            <w:r>
              <w:rPr>
                <w:rFonts w:hint="eastAsia" w:eastAsia="宋体" w:cs="Arial"/>
                <w:lang w:val="en-US" w:eastAsia="zh-CN"/>
              </w:rPr>
              <w:t>228570</w:t>
            </w:r>
          </w:p>
        </w:tc>
        <w:tc>
          <w:tcPr>
            <w:tcW w:w="1134" w:type="dxa"/>
          </w:tcPr>
          <w:p>
            <w:pPr>
              <w:pStyle w:val="53"/>
              <w:rPr>
                <w:rFonts w:eastAsia="宋体" w:cs="Arial"/>
                <w:szCs w:val="18"/>
                <w:lang w:val="en-US" w:eastAsia="zh-CN"/>
              </w:rPr>
            </w:pPr>
            <w:r>
              <w:rPr>
                <w:rFonts w:hint="eastAsia" w:eastAsia="宋体" w:cs="Arial"/>
                <w:szCs w:val="18"/>
                <w:lang w:val="en-US" w:eastAsia="zh-CN"/>
              </w:rPr>
              <w:t>1668</w:t>
            </w:r>
          </w:p>
        </w:tc>
        <w:tc>
          <w:tcPr>
            <w:tcW w:w="850" w:type="dxa"/>
          </w:tcPr>
          <w:p>
            <w:pPr>
              <w:pStyle w:val="53"/>
              <w:rPr>
                <w:rFonts w:cs="Arial"/>
              </w:rPr>
            </w:pPr>
            <w:r>
              <w:rPr>
                <w:rFonts w:hint="eastAsia" w:cs="Arial"/>
              </w:rPr>
              <w:t>261</w:t>
            </w:r>
            <w:r>
              <w:rPr>
                <w:rFonts w:hint="eastAsia" w:eastAsia="宋体" w:cs="Arial"/>
                <w:lang w:val="en-US" w:eastAsia="zh-CN"/>
              </w:rPr>
              <w:t>269</w:t>
            </w:r>
          </w:p>
        </w:tc>
        <w:tc>
          <w:tcPr>
            <w:tcW w:w="1556" w:type="dxa"/>
          </w:tcPr>
          <w:p>
            <w:pPr>
              <w:pStyle w:val="53"/>
              <w:rPr>
                <w:rFonts w:cs="Arial"/>
              </w:rPr>
            </w:pPr>
            <w:r>
              <w:rPr>
                <w:rFonts w:hint="eastAsia" w:cs="Arial"/>
              </w:rPr>
              <w:t>261</w:t>
            </w:r>
            <w:r>
              <w:rPr>
                <w:rFonts w:hint="eastAsia" w:eastAsia="宋体" w:cs="Arial"/>
                <w:lang w:val="en-US" w:eastAsia="zh-CN"/>
              </w:rPr>
              <w:t>269</w:t>
            </w:r>
            <w:r>
              <w:rPr>
                <w:rFonts w:cs="Arial"/>
                <w:szCs w:val="18"/>
              </w:rPr>
              <w:t xml:space="preserve"> –&lt;1&gt;- </w:t>
            </w:r>
            <w:r>
              <w:rPr>
                <w:rFonts w:hint="eastAsia" w:cs="Arial"/>
              </w:rPr>
              <w:t>261</w:t>
            </w:r>
            <w:r>
              <w:rPr>
                <w:rFonts w:hint="eastAsia" w:eastAsia="宋体" w:cs="Arial"/>
                <w:lang w:val="en-US" w:eastAsia="zh-CN"/>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ZTE, Li Lu" w:date="2025-03-25T14:47:13Z"/>
        </w:trPr>
        <w:tc>
          <w:tcPr>
            <w:tcW w:w="1067" w:type="dxa"/>
          </w:tcPr>
          <w:p>
            <w:pPr>
              <w:pStyle w:val="53"/>
              <w:rPr>
                <w:ins w:id="31" w:author="ZTE, Li Lu" w:date="2025-03-25T14:47:13Z"/>
                <w:rFonts w:hint="default" w:eastAsia="宋体" w:cs="Arial"/>
                <w:szCs w:val="18"/>
                <w:lang w:val="en-US" w:eastAsia="zh-CN"/>
              </w:rPr>
            </w:pPr>
            <w:ins w:id="32" w:author="ZTE, Li Lu" w:date="2025-03-25T14:47:17Z">
              <w:r>
                <w:rPr>
                  <w:rFonts w:hint="eastAsia" w:eastAsia="宋体" w:cs="Arial"/>
                  <w:szCs w:val="18"/>
                  <w:lang w:val="en-US" w:eastAsia="zh-CN"/>
                </w:rPr>
                <w:t>249</w:t>
              </w:r>
            </w:ins>
          </w:p>
        </w:tc>
        <w:tc>
          <w:tcPr>
            <w:tcW w:w="1055" w:type="dxa"/>
          </w:tcPr>
          <w:p>
            <w:pPr>
              <w:pStyle w:val="53"/>
              <w:rPr>
                <w:ins w:id="33" w:author="ZTE, Li Lu" w:date="2025-03-25T14:47:13Z"/>
                <w:rFonts w:hint="default" w:eastAsia="宋体" w:cs="Arial"/>
                <w:szCs w:val="18"/>
                <w:lang w:val="en-US" w:eastAsia="zh-CN"/>
              </w:rPr>
            </w:pPr>
            <w:ins w:id="34" w:author="ZTE, Li Lu" w:date="2025-03-25T14:47:19Z">
              <w:r>
                <w:rPr>
                  <w:rFonts w:hint="eastAsia" w:eastAsia="宋体" w:cs="Arial"/>
                  <w:szCs w:val="18"/>
                  <w:lang w:val="en-US" w:eastAsia="zh-CN"/>
                </w:rPr>
                <w:t>100</w:t>
              </w:r>
            </w:ins>
          </w:p>
        </w:tc>
        <w:tc>
          <w:tcPr>
            <w:tcW w:w="1134" w:type="dxa"/>
          </w:tcPr>
          <w:p>
            <w:pPr>
              <w:pStyle w:val="53"/>
              <w:rPr>
                <w:ins w:id="35" w:author="ZTE, Li Lu" w:date="2025-03-25T14:47:13Z"/>
                <w:rFonts w:hint="default" w:eastAsia="宋体" w:cs="Arial"/>
                <w:szCs w:val="18"/>
                <w:lang w:val="en-US" w:eastAsia="zh-CN"/>
              </w:rPr>
            </w:pPr>
            <w:ins w:id="36" w:author="ZTE, Li Lu" w:date="2025-03-25T14:47:20Z">
              <w:r>
                <w:rPr>
                  <w:rFonts w:hint="eastAsia" w:eastAsia="宋体" w:cs="Arial"/>
                  <w:szCs w:val="18"/>
                  <w:lang w:val="en-US" w:eastAsia="zh-CN"/>
                </w:rPr>
                <w:t>161</w:t>
              </w:r>
            </w:ins>
            <w:ins w:id="37" w:author="ZTE, Li Lu" w:date="2025-03-25T14:47:21Z">
              <w:r>
                <w:rPr>
                  <w:rFonts w:hint="eastAsia" w:eastAsia="宋体" w:cs="Arial"/>
                  <w:szCs w:val="18"/>
                  <w:lang w:val="en-US" w:eastAsia="zh-CN"/>
                </w:rPr>
                <w:t>6</w:t>
              </w:r>
            </w:ins>
          </w:p>
        </w:tc>
        <w:tc>
          <w:tcPr>
            <w:tcW w:w="1134" w:type="dxa"/>
          </w:tcPr>
          <w:p>
            <w:pPr>
              <w:pStyle w:val="53"/>
              <w:rPr>
                <w:ins w:id="38" w:author="ZTE, Li Lu" w:date="2025-03-25T14:47:13Z"/>
                <w:rFonts w:hint="eastAsia" w:cs="Arial"/>
              </w:rPr>
            </w:pPr>
            <w:ins w:id="39" w:author="ZTE, Li Lu" w:date="2025-03-25T14:47:28Z">
              <w:r>
                <w:rPr>
                  <w:rFonts w:hint="eastAsia" w:eastAsia="宋体" w:cs="Arial"/>
                  <w:lang w:val="en-US" w:eastAsia="zh-CN"/>
                </w:rPr>
                <w:t>196607</w:t>
              </w:r>
            </w:ins>
          </w:p>
        </w:tc>
        <w:tc>
          <w:tcPr>
            <w:tcW w:w="1701" w:type="dxa"/>
          </w:tcPr>
          <w:p>
            <w:pPr>
              <w:pStyle w:val="53"/>
              <w:rPr>
                <w:ins w:id="40" w:author="ZTE, Li Lu" w:date="2025-03-25T14:47:13Z"/>
                <w:rFonts w:hint="eastAsia" w:cs="Arial"/>
              </w:rPr>
            </w:pPr>
            <w:ins w:id="41" w:author="ZTE, Li Lu" w:date="2025-03-25T14:47:33Z">
              <w:r>
                <w:rPr>
                  <w:rFonts w:hint="eastAsia" w:cs="Arial"/>
                </w:rPr>
                <w:t>196607-&lt;1&gt;-196711</w:t>
              </w:r>
            </w:ins>
          </w:p>
        </w:tc>
        <w:tc>
          <w:tcPr>
            <w:tcW w:w="1134" w:type="dxa"/>
          </w:tcPr>
          <w:p>
            <w:pPr>
              <w:pStyle w:val="53"/>
              <w:rPr>
                <w:ins w:id="42" w:author="ZTE, Li Lu" w:date="2025-03-25T14:47:13Z"/>
                <w:rFonts w:hint="default" w:eastAsia="宋体" w:cs="Arial"/>
                <w:szCs w:val="18"/>
                <w:lang w:val="en-US" w:eastAsia="zh-CN"/>
              </w:rPr>
            </w:pPr>
            <w:ins w:id="43" w:author="ZTE, Li Lu" w:date="2025-03-25T14:47:22Z">
              <w:r>
                <w:rPr>
                  <w:rFonts w:hint="eastAsia" w:eastAsia="宋体" w:cs="Arial"/>
                  <w:szCs w:val="18"/>
                  <w:lang w:val="en-US" w:eastAsia="zh-CN"/>
                </w:rPr>
                <w:t>1</w:t>
              </w:r>
            </w:ins>
            <w:ins w:id="44" w:author="ZTE, Li Lu" w:date="2025-03-25T14:47:23Z">
              <w:r>
                <w:rPr>
                  <w:rFonts w:hint="eastAsia" w:eastAsia="宋体" w:cs="Arial"/>
                  <w:szCs w:val="18"/>
                  <w:lang w:val="en-US" w:eastAsia="zh-CN"/>
                </w:rPr>
                <w:t>616</w:t>
              </w:r>
            </w:ins>
          </w:p>
        </w:tc>
        <w:tc>
          <w:tcPr>
            <w:tcW w:w="850" w:type="dxa"/>
          </w:tcPr>
          <w:p>
            <w:pPr>
              <w:pStyle w:val="53"/>
              <w:rPr>
                <w:ins w:id="45" w:author="ZTE, Li Lu" w:date="2025-03-25T14:47:13Z"/>
                <w:rFonts w:hint="eastAsia" w:cs="Arial"/>
              </w:rPr>
            </w:pPr>
            <w:ins w:id="46" w:author="ZTE, Li Lu" w:date="2025-03-25T14:47:29Z">
              <w:r>
                <w:rPr>
                  <w:rFonts w:hint="eastAsia" w:eastAsia="宋体" w:cs="Arial"/>
                  <w:lang w:val="en-US" w:eastAsia="zh-CN"/>
                </w:rPr>
                <w:t>196607</w:t>
              </w:r>
            </w:ins>
          </w:p>
        </w:tc>
        <w:tc>
          <w:tcPr>
            <w:tcW w:w="1556" w:type="dxa"/>
          </w:tcPr>
          <w:p>
            <w:pPr>
              <w:pStyle w:val="53"/>
              <w:rPr>
                <w:ins w:id="47" w:author="ZTE, Li Lu" w:date="2025-03-25T14:47:13Z"/>
                <w:rFonts w:hint="eastAsia" w:cs="Arial"/>
              </w:rPr>
            </w:pPr>
            <w:ins w:id="48" w:author="ZTE, Li Lu" w:date="2025-03-25T14:47:35Z">
              <w:r>
                <w:rPr>
                  <w:rFonts w:hint="eastAsia" w:cs="Arial"/>
                </w:rPr>
                <w:t>196607-&lt;1&gt;-196711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55" w:name="_Toc155672127"/>
      <w:bookmarkStart w:id="56" w:name="_Toc138894159"/>
      <w:bookmarkStart w:id="57" w:name="_Toc161927770"/>
      <w:bookmarkStart w:id="58" w:name="_Toc153188844"/>
      <w:bookmarkStart w:id="59" w:name="_Toc171510296"/>
      <w:bookmarkStart w:id="60" w:name="_Toc138893927"/>
      <w:bookmarkStart w:id="61" w:name="_Toc137240616"/>
      <w:bookmarkStart w:id="62" w:name="_Toc137244713"/>
      <w:bookmarkStart w:id="63" w:name="_Toc121908673"/>
      <w:bookmarkStart w:id="64" w:name="_Toc169794668"/>
      <w:bookmarkStart w:id="65" w:name="_Toc163213267"/>
      <w:bookmarkStart w:id="66" w:name="_Toc121932959"/>
      <w:bookmarkStart w:id="67" w:name="_Toc124186468"/>
      <w:bookmarkStart w:id="68" w:name="_Toc117689385"/>
      <w:bookmarkStart w:id="69" w:name="_Toc145036552"/>
      <w:r>
        <w:t>5.4B.2</w:t>
      </w:r>
      <w:r>
        <w:tab/>
      </w:r>
      <w:r>
        <w:t>Channel raster, carrier frequency and EARFCN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rFonts w:eastAsia="宋体"/>
        </w:rPr>
      </w:pPr>
      <w:r>
        <w:rPr>
          <w:rFonts w:eastAsia="宋体"/>
        </w:rPr>
        <w:t xml:space="preserve">The channel raster of UE category </w:t>
      </w:r>
      <w:r>
        <w:t xml:space="preserve">NB1/NB2 </w:t>
      </w:r>
      <w:r>
        <w:rPr>
          <w:rFonts w:eastAsia="宋体"/>
        </w:rPr>
        <w:t xml:space="preserve">shall be as defined in clause 5.4A.2, and the channel raster per-frequency band shall be as defined in table 5.4A.2-1. </w:t>
      </w:r>
    </w:p>
    <w:p>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w:t>
      </w:r>
      <w:ins w:id="49" w:author="ZTE, Li Lu" w:date="2025-03-25T14:49:04Z">
        <w:r>
          <w:rPr>
            <w:rFonts w:hint="eastAsia" w:eastAsia="宋体"/>
            <w:lang w:val="en-US" w:eastAsia="zh-CN"/>
          </w:rPr>
          <w:t xml:space="preserve"> and TDD band 249</w:t>
        </w:r>
      </w:ins>
      <w:r>
        <w:t>.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pPr>
        <w:pStyle w:val="63"/>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w:t>
      </w:r>
      <w:ins w:id="50" w:author="ZTE, Li Lu" w:date="2025-03-25T14:49:09Z">
        <w:r>
          <w:rPr>
            <w:rFonts w:hint="eastAsia" w:eastAsia="宋体"/>
            <w:lang w:val="en-US" w:eastAsia="zh-CN"/>
          </w:rPr>
          <w:t xml:space="preserve"> and TDD band 249</w:t>
        </w:r>
      </w:ins>
      <w:r>
        <w:t>.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pPr>
        <w:pStyle w:val="63"/>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pPr>
        <w:pStyle w:val="57"/>
      </w:pPr>
      <w:r>
        <w:t>NOTE 1:</w:t>
      </w:r>
      <w:r>
        <w:tab/>
      </w:r>
      <w:r>
        <w:t>Guard-band operation and in-band operation for NB-IoT are not supported in this version of the specification.</w:t>
      </w:r>
    </w:p>
    <w:p>
      <w:pPr>
        <w:pStyle w:val="57"/>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p>
      <w:pPr>
        <w:pStyle w:val="3"/>
        <w:outlineLvl w:val="0"/>
        <w:rPr>
          <w:rFonts w:eastAsia="??"/>
          <w:color w:val="FF0000"/>
          <w:szCs w:val="32"/>
          <w:highlight w:val="none"/>
        </w:rPr>
      </w:pPr>
      <w:bookmarkStart w:id="70" w:name="_Toc138894169"/>
      <w:bookmarkStart w:id="71" w:name="_Toc153188854"/>
      <w:bookmarkStart w:id="72" w:name="_Toc137240626"/>
      <w:bookmarkStart w:id="73" w:name="_Toc145036562"/>
      <w:bookmarkStart w:id="74" w:name="_Toc26212"/>
      <w:bookmarkStart w:id="75" w:name="_Toc155672137"/>
      <w:bookmarkStart w:id="76" w:name="_Toc169794678"/>
      <w:bookmarkStart w:id="77" w:name="_Toc163213277"/>
      <w:bookmarkStart w:id="78" w:name="_Toc171510306"/>
      <w:bookmarkStart w:id="79" w:name="_Toc124186478"/>
      <w:bookmarkStart w:id="80" w:name="_Toc161927780"/>
      <w:bookmarkStart w:id="81" w:name="_Toc137244723"/>
      <w:bookmarkStart w:id="82" w:name="_Toc138893937"/>
      <w:bookmarkStart w:id="83" w:name="_Toc121908683"/>
      <w:bookmarkStart w:id="84" w:name="_Toc121932969"/>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r>
        <w:rPr>
          <w:lang w:eastAsia="zh-CN"/>
        </w:rPr>
        <w:t>6.4</w:t>
      </w:r>
      <w:r>
        <w:rPr>
          <w:lang w:eastAsia="zh-CN"/>
        </w:rPr>
        <w:tab/>
      </w:r>
      <w:r>
        <w:rPr>
          <w:lang w:eastAsia="zh-CN"/>
        </w:rPr>
        <w:t>Transmit ON/OFF power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pPr>
        <w:rPr>
          <w:del w:id="51" w:author="ZTE, Li Lu" w:date="2025-03-25T15:04:12Z"/>
          <w:lang w:eastAsia="zh-CN"/>
        </w:rPr>
      </w:pPr>
      <w:del w:id="52" w:author="ZTE, Li Lu" w:date="2025-03-25T15:04:12Z">
        <w:r>
          <w:rPr/>
          <w:delText>The requirement is not applicable in this version of the specification.</w:delText>
        </w:r>
      </w:del>
    </w:p>
    <w:p>
      <w:pPr>
        <w:rPr>
          <w:ins w:id="53" w:author="ZTE, Li Lu" w:date="2025-03-25T15:04:33Z"/>
          <w:rFonts w:hint="eastAsia"/>
        </w:rPr>
      </w:pPr>
      <w:ins w:id="54" w:author="ZTE, Li Lu" w:date="2025-03-25T15:04:14Z">
        <w:r>
          <w:rPr>
            <w:rFonts w:hint="eastAsia"/>
          </w:rPr>
          <w:t>The requirements in clause 6.4 are only applied for NB-IoT TDD SAN.</w:t>
        </w:r>
      </w:ins>
    </w:p>
    <w:p>
      <w:pPr>
        <w:pStyle w:val="4"/>
        <w:rPr>
          <w:ins w:id="55" w:author="ZTE, Li Lu" w:date="2025-03-25T15:04:34Z"/>
          <w:rFonts w:cs="v4.2.0"/>
          <w:sz w:val="30"/>
          <w:szCs w:val="30"/>
          <w:lang w:eastAsia="zh-CN"/>
        </w:rPr>
      </w:pPr>
      <w:ins w:id="56" w:author="ZTE, Li Lu" w:date="2025-03-25T15:04:34Z">
        <w:bookmarkStart w:id="85" w:name="_Toc45826225"/>
        <w:bookmarkStart w:id="86" w:name="_Toc35933033"/>
        <w:bookmarkStart w:id="87" w:name="_Toc45825973"/>
        <w:bookmarkStart w:id="88" w:name="_Toc82893968"/>
        <w:bookmarkStart w:id="89" w:name="_Toc98574640"/>
        <w:bookmarkStart w:id="90" w:name="_Toc37162905"/>
        <w:bookmarkStart w:id="91" w:name="_Toc29478435"/>
        <w:bookmarkStart w:id="92" w:name="_Toc45825721"/>
        <w:bookmarkStart w:id="93" w:name="_Toc52466391"/>
        <w:bookmarkStart w:id="94" w:name="_Toc76497167"/>
        <w:bookmarkStart w:id="95" w:name="_Toc44754041"/>
        <w:bookmarkStart w:id="96" w:name="_Toc20997756"/>
        <w:bookmarkStart w:id="97" w:name="_Toc75173351"/>
        <w:bookmarkStart w:id="98" w:name="_Toc35935321"/>
        <w:bookmarkStart w:id="99" w:name="_Toc45825469"/>
        <w:bookmarkStart w:id="100" w:name="_Toc37173233"/>
        <w:bookmarkStart w:id="101" w:name="_Toc137454280"/>
        <w:bookmarkStart w:id="102" w:name="_Toc137388734"/>
        <w:bookmarkStart w:id="103" w:name="_Toc37173485"/>
        <w:bookmarkStart w:id="104" w:name="_Toc130824874"/>
        <w:bookmarkStart w:id="105" w:name="_Toc66869376"/>
        <w:bookmarkStart w:id="106" w:name="_Toc123306868"/>
        <w:bookmarkStart w:id="107" w:name="_Toc138894607"/>
        <w:bookmarkStart w:id="108" w:name="_Toc124187069"/>
        <w:bookmarkStart w:id="109" w:name="_Toc163214601"/>
        <w:bookmarkStart w:id="110" w:name="_Toc123308013"/>
        <w:bookmarkStart w:id="111" w:name="_Toc66872194"/>
        <w:bookmarkStart w:id="112" w:name="_Toc89684499"/>
        <w:bookmarkStart w:id="113" w:name="_Toc161926186"/>
        <w:bookmarkStart w:id="114" w:name="_Toc145034763"/>
        <w:bookmarkStart w:id="115" w:name="_Toc187273028"/>
        <w:bookmarkStart w:id="116" w:name="_Toc153185311"/>
        <w:r>
          <w:rPr>
            <w:rFonts w:cs="v4.2.0"/>
            <w:sz w:val="30"/>
            <w:szCs w:val="30"/>
            <w:lang w:eastAsia="zh-CN"/>
          </w:rPr>
          <w:t>6.4.1</w:t>
        </w:r>
      </w:ins>
      <w:ins w:id="57" w:author="ZTE, Li Lu" w:date="2025-03-25T15:04:34Z">
        <w:r>
          <w:rPr>
            <w:rFonts w:cs="v4.2.0"/>
            <w:sz w:val="30"/>
            <w:szCs w:val="30"/>
            <w:lang w:eastAsia="zh-CN"/>
          </w:rPr>
          <w:tab/>
        </w:r>
      </w:ins>
      <w:ins w:id="58" w:author="ZTE, Li Lu" w:date="2025-03-25T15:04:34Z">
        <w:r>
          <w:rPr>
            <w:rFonts w:cs="v4.2.0"/>
            <w:sz w:val="30"/>
            <w:szCs w:val="30"/>
          </w:rPr>
          <w:t>Transmitter OFF power</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pPr>
        <w:snapToGrid w:val="0"/>
        <w:spacing w:after="120"/>
        <w:jc w:val="both"/>
        <w:rPr>
          <w:ins w:id="59" w:author="ZTE, Li Lu" w:date="2025-03-25T15:04:34Z"/>
          <w:szCs w:val="22"/>
          <w:lang w:eastAsia="zh-CN"/>
        </w:rPr>
      </w:pPr>
      <w:ins w:id="60" w:author="ZTE, Li Lu" w:date="2025-03-25T15:04:34Z">
        <w:r>
          <w:rPr>
            <w:szCs w:val="22"/>
            <w:lang w:eastAsia="zh-CN"/>
          </w:rPr>
          <w:t xml:space="preserve">Transmitter OFF power is defined as the mean power measured over 70 us filtered </w:t>
        </w:r>
      </w:ins>
      <w:ins w:id="61" w:author="ZTE, Li Lu" w:date="2025-03-25T15:04:34Z">
        <w:r>
          <w:rPr/>
          <w:t xml:space="preserve">with a square filter of bandwidth equal to the transmission bandwidth configuration of the </w:t>
        </w:r>
      </w:ins>
      <w:ins w:id="62" w:author="ZTE, Li Lu" w:date="2025-03-25T15:04:47Z">
        <w:r>
          <w:rPr>
            <w:rFonts w:hint="eastAsia" w:eastAsia="宋体"/>
            <w:lang w:val="en-US" w:eastAsia="zh-CN"/>
          </w:rPr>
          <w:t>SAN</w:t>
        </w:r>
      </w:ins>
      <w:ins w:id="63" w:author="ZTE, Li Lu" w:date="2025-03-25T15:04:34Z">
        <w:r>
          <w:rPr/>
          <w:t xml:space="preserve"> (BW</w:t>
        </w:r>
      </w:ins>
      <w:ins w:id="64" w:author="ZTE, Li Lu" w:date="2025-03-25T15:04:34Z">
        <w:r>
          <w:rPr>
            <w:vertAlign w:val="subscript"/>
          </w:rPr>
          <w:t>Config</w:t>
        </w:r>
      </w:ins>
      <w:ins w:id="65" w:author="ZTE, Li Lu" w:date="2025-03-25T15:04:34Z">
        <w:r>
          <w:rPr>
            <w:rFonts w:cs="v5.0.0"/>
          </w:rPr>
          <w:t xml:space="preserve">) centred on the assigned channel frequency </w:t>
        </w:r>
      </w:ins>
      <w:ins w:id="66" w:author="ZTE, Li Lu" w:date="2025-03-25T15:04:34Z">
        <w:r>
          <w:rPr>
            <w:szCs w:val="22"/>
            <w:lang w:eastAsia="zh-CN"/>
          </w:rPr>
          <w:t>during  the transmitter OFF period.</w:t>
        </w:r>
      </w:ins>
    </w:p>
    <w:p>
      <w:pPr>
        <w:pStyle w:val="5"/>
        <w:rPr>
          <w:ins w:id="67" w:author="ZTE, Li Lu" w:date="2025-03-25T15:04:34Z"/>
        </w:rPr>
      </w:pPr>
      <w:ins w:id="68" w:author="ZTE, Li Lu" w:date="2025-03-25T15:04:34Z">
        <w:bookmarkStart w:id="117" w:name="_Toc44754042"/>
        <w:bookmarkStart w:id="118" w:name="_Toc35933034"/>
        <w:bookmarkStart w:id="119" w:name="_Toc29478436"/>
        <w:bookmarkStart w:id="120" w:name="_Toc20997757"/>
        <w:bookmarkStart w:id="121" w:name="_Toc37173234"/>
        <w:bookmarkStart w:id="122" w:name="_Toc66872195"/>
        <w:bookmarkStart w:id="123" w:name="_Toc45825722"/>
        <w:bookmarkStart w:id="124" w:name="_Toc45825470"/>
        <w:bookmarkStart w:id="125" w:name="_Toc98574641"/>
        <w:bookmarkStart w:id="126" w:name="_Toc75173352"/>
        <w:bookmarkStart w:id="127" w:name="_Toc163214602"/>
        <w:bookmarkStart w:id="128" w:name="_Toc66869377"/>
        <w:bookmarkStart w:id="129" w:name="_Toc37162906"/>
        <w:bookmarkStart w:id="130" w:name="_Toc161926187"/>
        <w:bookmarkStart w:id="131" w:name="_Toc35935322"/>
        <w:bookmarkStart w:id="132" w:name="_Toc37173486"/>
        <w:bookmarkStart w:id="133" w:name="_Toc89684500"/>
        <w:bookmarkStart w:id="134" w:name="_Toc138894608"/>
        <w:bookmarkStart w:id="135" w:name="_Toc76497168"/>
        <w:bookmarkStart w:id="136" w:name="_Toc137454281"/>
        <w:bookmarkStart w:id="137" w:name="_Toc82893969"/>
        <w:bookmarkStart w:id="138" w:name="_Toc123308014"/>
        <w:bookmarkStart w:id="139" w:name="_Toc52466392"/>
        <w:bookmarkStart w:id="140" w:name="_Toc45826226"/>
        <w:bookmarkStart w:id="141" w:name="_Toc130824875"/>
        <w:bookmarkStart w:id="142" w:name="_Toc145034764"/>
        <w:bookmarkStart w:id="143" w:name="_Toc187273029"/>
        <w:bookmarkStart w:id="144" w:name="_Toc45825974"/>
        <w:bookmarkStart w:id="145" w:name="_Toc124187070"/>
        <w:bookmarkStart w:id="146" w:name="_Toc153185312"/>
        <w:bookmarkStart w:id="147" w:name="_Toc123306869"/>
        <w:bookmarkStart w:id="148" w:name="_Toc137388735"/>
        <w:r>
          <w:rPr/>
          <w:t>6.</w:t>
        </w:r>
      </w:ins>
      <w:ins w:id="69" w:author="ZTE, Li Lu" w:date="2025-03-25T15:04:34Z">
        <w:r>
          <w:rPr>
            <w:lang w:eastAsia="zh-CN"/>
          </w:rPr>
          <w:t>4</w:t>
        </w:r>
      </w:ins>
      <w:ins w:id="70" w:author="ZTE, Li Lu" w:date="2025-03-25T15:04:34Z">
        <w:r>
          <w:rPr/>
          <w:t>.1.1</w:t>
        </w:r>
      </w:ins>
      <w:ins w:id="71" w:author="ZTE, Li Lu" w:date="2025-03-25T15:04:34Z">
        <w:r>
          <w:rPr/>
          <w:tab/>
        </w:r>
      </w:ins>
      <w:ins w:id="72" w:author="ZTE, Li Lu" w:date="2025-03-25T15:04:34Z">
        <w:r>
          <w:rPr/>
          <w:t>Minimum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pPr>
        <w:rPr>
          <w:ins w:id="73" w:author="ZTE, Li Lu" w:date="2025-03-25T15:04:34Z"/>
          <w:szCs w:val="22"/>
          <w:lang w:eastAsia="zh-CN"/>
        </w:rPr>
      </w:pPr>
      <w:ins w:id="74" w:author="ZTE, Li Lu" w:date="2025-03-25T15:04:34Z">
        <w:r>
          <w:rPr>
            <w:szCs w:val="22"/>
            <w:lang w:eastAsia="zh-CN"/>
          </w:rPr>
          <w:t>The transmitter OFF power spectral density shall be less than -85dBm/MHz.</w:t>
        </w:r>
      </w:ins>
    </w:p>
    <w:p>
      <w:pPr>
        <w:rPr>
          <w:ins w:id="75" w:author="ZTE, Li Lu" w:date="2025-03-25T15:04:34Z"/>
          <w:szCs w:val="22"/>
          <w:lang w:eastAsia="zh-CN"/>
        </w:rPr>
      </w:pPr>
      <w:ins w:id="76" w:author="ZTE, Li Lu" w:date="2025-03-25T15:04:34Z">
        <w:r>
          <w:rPr>
            <w:szCs w:val="22"/>
            <w:lang w:eastAsia="zh-CN"/>
          </w:rPr>
          <w:t xml:space="preserve">For </w:t>
        </w:r>
      </w:ins>
      <w:ins w:id="77" w:author="ZTE, Li Lu" w:date="2025-03-25T15:06:00Z">
        <w:r>
          <w:rPr>
            <w:rFonts w:hint="eastAsia"/>
            <w:szCs w:val="22"/>
            <w:lang w:val="en-US" w:eastAsia="zh-CN"/>
          </w:rPr>
          <w:t>SAN</w:t>
        </w:r>
      </w:ins>
      <w:ins w:id="78" w:author="ZTE, Li Lu" w:date="2025-03-25T15:04:34Z">
        <w:r>
          <w:rPr>
            <w:szCs w:val="22"/>
            <w:lang w:eastAsia="zh-CN"/>
          </w:rPr>
          <w:t xml:space="preserve"> capable of multi-band operation, the requirement is only applicable during the transmitter OFF period in all supported operating bands.</w:t>
        </w:r>
      </w:ins>
    </w:p>
    <w:p>
      <w:pPr>
        <w:pStyle w:val="4"/>
        <w:rPr>
          <w:ins w:id="79" w:author="ZTE, Li Lu" w:date="2025-03-25T15:04:34Z"/>
        </w:rPr>
      </w:pPr>
      <w:ins w:id="80" w:author="ZTE, Li Lu" w:date="2025-03-25T15:04:34Z">
        <w:bookmarkStart w:id="149" w:name="_Toc66872196"/>
        <w:bookmarkStart w:id="150" w:name="_Toc37173235"/>
        <w:bookmarkStart w:id="151" w:name="_Toc45825723"/>
        <w:bookmarkStart w:id="152" w:name="_Toc123306870"/>
        <w:bookmarkStart w:id="153" w:name="_Toc29478437"/>
        <w:bookmarkStart w:id="154" w:name="_Toc20997758"/>
        <w:bookmarkStart w:id="155" w:name="_Toc35935323"/>
        <w:bookmarkStart w:id="156" w:name="_Toc145034765"/>
        <w:bookmarkStart w:id="157" w:name="_Toc66869378"/>
        <w:bookmarkStart w:id="158" w:name="_Toc138894609"/>
        <w:bookmarkStart w:id="159" w:name="_Toc76497169"/>
        <w:bookmarkStart w:id="160" w:name="_Toc124187071"/>
        <w:bookmarkStart w:id="161" w:name="_Toc123308015"/>
        <w:bookmarkStart w:id="162" w:name="_Toc163214603"/>
        <w:bookmarkStart w:id="163" w:name="_Toc89684501"/>
        <w:bookmarkStart w:id="164" w:name="_Toc45825975"/>
        <w:bookmarkStart w:id="165" w:name="_Toc187273030"/>
        <w:bookmarkStart w:id="166" w:name="_Toc52466393"/>
        <w:bookmarkStart w:id="167" w:name="_Toc37173487"/>
        <w:bookmarkStart w:id="168" w:name="_Toc137388736"/>
        <w:bookmarkStart w:id="169" w:name="_Toc75173353"/>
        <w:bookmarkStart w:id="170" w:name="_Toc37162907"/>
        <w:bookmarkStart w:id="171" w:name="_Toc45825471"/>
        <w:bookmarkStart w:id="172" w:name="_Toc45826227"/>
        <w:bookmarkStart w:id="173" w:name="_Toc130824876"/>
        <w:bookmarkStart w:id="174" w:name="_Toc82893970"/>
        <w:bookmarkStart w:id="175" w:name="_Toc137454282"/>
        <w:bookmarkStart w:id="176" w:name="_Toc153185313"/>
        <w:bookmarkStart w:id="177" w:name="_Toc44754043"/>
        <w:bookmarkStart w:id="178" w:name="_Toc161926188"/>
        <w:bookmarkStart w:id="179" w:name="_Toc35933035"/>
        <w:bookmarkStart w:id="180" w:name="_Toc98574642"/>
        <w:r>
          <w:rPr/>
          <w:t>6.4.2</w:t>
        </w:r>
      </w:ins>
      <w:ins w:id="81" w:author="ZTE, Li Lu" w:date="2025-03-25T15:04:34Z">
        <w:r>
          <w:rPr/>
          <w:tab/>
        </w:r>
      </w:ins>
      <w:ins w:id="82" w:author="ZTE, Li Lu" w:date="2025-03-25T15:04:34Z">
        <w:r>
          <w:rPr/>
          <w:t>Transmitter transient period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pPr>
        <w:rPr>
          <w:ins w:id="83" w:author="ZTE, Li Lu" w:date="2025-03-25T15:04:34Z"/>
        </w:rPr>
      </w:pPr>
      <w:ins w:id="84" w:author="ZTE, Li Lu" w:date="2025-03-25T15:04:34Z">
        <w:r>
          <w:rPr/>
          <w:t>The transmitter transient period is the time period during which the transmitter is changing from the OFF period to the ON period or vice versa. The transmitter transient period is illustrated in Figure 6.4.2-1.</w:t>
        </w:r>
      </w:ins>
    </w:p>
    <w:p>
      <w:pPr>
        <w:pStyle w:val="56"/>
        <w:rPr>
          <w:ins w:id="85" w:author="ZTE, Li Lu" w:date="2025-03-25T15:04:34Z"/>
        </w:rPr>
      </w:pPr>
      <w:ins w:id="86" w:author="ZTE, Li Lu" w:date="2025-03-25T15:04:34Z">
        <w:r>
          <w:rPr>
            <w:lang w:val="en-US"/>
          </w:rPr>
          <w:drawing>
            <wp:inline distT="0" distB="0" distL="0" distR="0">
              <wp:extent cx="6115050" cy="3248025"/>
              <wp:effectExtent l="0" t="0" r="0" b="0"/>
              <wp:docPr id="4513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4"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15050" cy="3248025"/>
                      </a:xfrm>
                      <a:prstGeom prst="rect">
                        <a:avLst/>
                      </a:prstGeom>
                      <a:noFill/>
                      <a:ln>
                        <a:noFill/>
                      </a:ln>
                    </pic:spPr>
                  </pic:pic>
                </a:graphicData>
              </a:graphic>
            </wp:inline>
          </w:drawing>
        </w:r>
      </w:ins>
    </w:p>
    <w:p>
      <w:pPr>
        <w:pStyle w:val="55"/>
        <w:rPr>
          <w:ins w:id="88" w:author="ZTE, Li Lu" w:date="2025-03-25T15:04:34Z"/>
        </w:rPr>
      </w:pPr>
      <w:ins w:id="89" w:author="ZTE, Li Lu" w:date="2025-03-25T15:04:34Z">
        <w:r>
          <w:rPr/>
          <w:t>Figure 6.4.2-1 Illustration of the relations of transmitter ON period, transmitter OFF period and transmitter transient period.</w:t>
        </w:r>
      </w:ins>
    </w:p>
    <w:p>
      <w:pPr>
        <w:pStyle w:val="5"/>
        <w:rPr>
          <w:ins w:id="90" w:author="ZTE, Li Lu" w:date="2025-03-25T15:04:34Z"/>
        </w:rPr>
      </w:pPr>
      <w:ins w:id="91" w:author="ZTE, Li Lu" w:date="2025-03-25T15:04:34Z">
        <w:bookmarkStart w:id="181" w:name="_Toc161926189"/>
        <w:bookmarkStart w:id="182" w:name="_Toc45825976"/>
        <w:bookmarkStart w:id="183" w:name="_Toc138894610"/>
        <w:bookmarkStart w:id="184" w:name="_Toc37162908"/>
        <w:bookmarkStart w:id="185" w:name="_Toc20997759"/>
        <w:bookmarkStart w:id="186" w:name="_Toc29478438"/>
        <w:bookmarkStart w:id="187" w:name="_Toc137454283"/>
        <w:bookmarkStart w:id="188" w:name="_Toc35935324"/>
        <w:bookmarkStart w:id="189" w:name="_Toc37173488"/>
        <w:bookmarkStart w:id="190" w:name="_Toc66869379"/>
        <w:bookmarkStart w:id="191" w:name="_Toc37173236"/>
        <w:bookmarkStart w:id="192" w:name="_Toc98574643"/>
        <w:bookmarkStart w:id="193" w:name="_Toc137388737"/>
        <w:bookmarkStart w:id="194" w:name="_Toc82893971"/>
        <w:bookmarkStart w:id="195" w:name="_Toc187273031"/>
        <w:bookmarkStart w:id="196" w:name="_Toc35933036"/>
        <w:bookmarkStart w:id="197" w:name="_Toc124187072"/>
        <w:bookmarkStart w:id="198" w:name="_Toc66872197"/>
        <w:bookmarkStart w:id="199" w:name="_Toc76497170"/>
        <w:bookmarkStart w:id="200" w:name="_Toc130824877"/>
        <w:bookmarkStart w:id="201" w:name="_Toc145034766"/>
        <w:bookmarkStart w:id="202" w:name="_Toc123306871"/>
        <w:bookmarkStart w:id="203" w:name="_Toc44754044"/>
        <w:bookmarkStart w:id="204" w:name="_Toc123308016"/>
        <w:bookmarkStart w:id="205" w:name="_Toc45825472"/>
        <w:bookmarkStart w:id="206" w:name="_Toc89684502"/>
        <w:bookmarkStart w:id="207" w:name="_Toc45826228"/>
        <w:bookmarkStart w:id="208" w:name="_Toc75173354"/>
        <w:bookmarkStart w:id="209" w:name="_Toc153185314"/>
        <w:bookmarkStart w:id="210" w:name="_Toc163214604"/>
        <w:bookmarkStart w:id="211" w:name="_Toc45825724"/>
        <w:bookmarkStart w:id="212" w:name="_Toc52466394"/>
        <w:r>
          <w:rPr/>
          <w:t>6.4.2.1</w:t>
        </w:r>
      </w:ins>
      <w:ins w:id="92" w:author="ZTE, Li Lu" w:date="2025-03-25T15:04:34Z">
        <w:r>
          <w:rPr/>
          <w:tab/>
        </w:r>
      </w:ins>
      <w:ins w:id="93" w:author="ZTE, Li Lu" w:date="2025-03-25T15:04:34Z">
        <w:r>
          <w:rPr/>
          <w:t>Minimum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ins>
    </w:p>
    <w:p>
      <w:pPr>
        <w:rPr>
          <w:ins w:id="94" w:author="ZTE, Li Lu" w:date="2025-03-25T15:04:34Z"/>
        </w:rPr>
      </w:pPr>
      <w:ins w:id="95" w:author="ZTE, Li Lu" w:date="2025-03-25T15:04:34Z">
        <w:r>
          <w:rPr/>
          <w:t>The transmitter transient period shall be shorter than the values listed in Table 6.4.2.1-1.</w:t>
        </w:r>
      </w:ins>
    </w:p>
    <w:p>
      <w:pPr>
        <w:pStyle w:val="56"/>
        <w:rPr>
          <w:ins w:id="96" w:author="ZTE, Li Lu" w:date="2025-03-25T15:04:34Z"/>
        </w:rPr>
      </w:pPr>
      <w:ins w:id="97" w:author="ZTE, Li Lu" w:date="2025-03-25T15:04:34Z">
        <w:r>
          <w:rPr/>
          <w:t>Table 6.4.2.1-1 Minimum requirements for the transmitter transient period</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 w:author="ZTE, Li Lu" w:date="2025-03-25T15:04:34Z"/>
        </w:trPr>
        <w:tc>
          <w:tcPr>
            <w:tcW w:w="2507" w:type="dxa"/>
          </w:tcPr>
          <w:p>
            <w:pPr>
              <w:pStyle w:val="52"/>
              <w:ind w:left="2072" w:hanging="2072"/>
              <w:rPr>
                <w:ins w:id="99" w:author="ZTE, Li Lu" w:date="2025-03-25T15:04:34Z"/>
                <w:rFonts w:cs="Arial"/>
              </w:rPr>
            </w:pPr>
            <w:ins w:id="100" w:author="ZTE, Li Lu" w:date="2025-03-25T15:04:34Z">
              <w:r>
                <w:rPr>
                  <w:rFonts w:cs="Arial"/>
                </w:rPr>
                <w:t>Transition</w:t>
              </w:r>
            </w:ins>
          </w:p>
        </w:tc>
        <w:tc>
          <w:tcPr>
            <w:tcW w:w="3969" w:type="dxa"/>
          </w:tcPr>
          <w:p>
            <w:pPr>
              <w:pStyle w:val="52"/>
              <w:rPr>
                <w:ins w:id="101" w:author="ZTE, Li Lu" w:date="2025-03-25T15:04:34Z"/>
                <w:rFonts w:cs="Arial"/>
              </w:rPr>
            </w:pPr>
            <w:ins w:id="102" w:author="ZTE, Li Lu" w:date="2025-03-25T15:04:34Z">
              <w:r>
                <w:rPr>
                  <w:rFonts w:cs="Arial"/>
                </w:rPr>
                <w:t>Transient period length [us]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 Li Lu" w:date="2025-03-25T15:04:34Z"/>
        </w:trPr>
        <w:tc>
          <w:tcPr>
            <w:tcW w:w="2507" w:type="dxa"/>
          </w:tcPr>
          <w:p>
            <w:pPr>
              <w:pStyle w:val="53"/>
              <w:rPr>
                <w:ins w:id="104" w:author="ZTE, Li Lu" w:date="2025-03-25T15:04:34Z"/>
                <w:rFonts w:cs="Arial"/>
              </w:rPr>
            </w:pPr>
            <w:ins w:id="105" w:author="ZTE, Li Lu" w:date="2025-03-25T15:04:34Z">
              <w:r>
                <w:rPr>
                  <w:rFonts w:cs="Arial"/>
                </w:rPr>
                <w:t>OFF to ON</w:t>
              </w:r>
            </w:ins>
          </w:p>
        </w:tc>
        <w:tc>
          <w:tcPr>
            <w:tcW w:w="3969" w:type="dxa"/>
          </w:tcPr>
          <w:p>
            <w:pPr>
              <w:pStyle w:val="53"/>
              <w:rPr>
                <w:ins w:id="106" w:author="ZTE, Li Lu" w:date="2025-03-25T15:04:34Z"/>
                <w:rFonts w:hint="eastAsia" w:eastAsia="宋体" w:cs="Arial"/>
                <w:lang w:val="en-US" w:eastAsia="zh-CN"/>
              </w:rPr>
            </w:pPr>
            <w:ins w:id="107" w:author="ZTE, Li Lu" w:date="2025-03-25T15:07:21Z">
              <w:r>
                <w:rPr>
                  <w:rFonts w:hint="eastAsia" w:eastAsia="宋体" w:cs="Arial"/>
                  <w:lang w:val="en-US" w:eastAsia="zh-CN"/>
                </w:rPr>
                <w:t>[</w:t>
              </w:r>
            </w:ins>
            <w:ins w:id="108" w:author="ZTE, Li Lu" w:date="2025-03-25T15:04:34Z">
              <w:r>
                <w:rPr>
                  <w:rFonts w:cs="Arial"/>
                </w:rPr>
                <w:t>17</w:t>
              </w:r>
            </w:ins>
            <w:ins w:id="109" w:author="ZTE, Li Lu" w:date="2025-03-25T15:07:22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 Li Lu" w:date="2025-03-25T15:04:34Z"/>
        </w:trPr>
        <w:tc>
          <w:tcPr>
            <w:tcW w:w="2507" w:type="dxa"/>
          </w:tcPr>
          <w:p>
            <w:pPr>
              <w:pStyle w:val="53"/>
              <w:rPr>
                <w:ins w:id="111" w:author="ZTE, Li Lu" w:date="2025-03-25T15:04:34Z"/>
                <w:rFonts w:cs="Arial"/>
              </w:rPr>
            </w:pPr>
            <w:ins w:id="112" w:author="ZTE, Li Lu" w:date="2025-03-25T15:04:34Z">
              <w:r>
                <w:rPr>
                  <w:rFonts w:cs="Arial"/>
                </w:rPr>
                <w:t>ON to OFF</w:t>
              </w:r>
            </w:ins>
          </w:p>
        </w:tc>
        <w:tc>
          <w:tcPr>
            <w:tcW w:w="3969" w:type="dxa"/>
          </w:tcPr>
          <w:p>
            <w:pPr>
              <w:pStyle w:val="53"/>
              <w:rPr>
                <w:ins w:id="113" w:author="ZTE, Li Lu" w:date="2025-03-25T15:04:34Z"/>
                <w:rFonts w:hint="eastAsia" w:eastAsia="宋体" w:cs="Arial"/>
                <w:lang w:val="en-US" w:eastAsia="zh-CN"/>
              </w:rPr>
            </w:pPr>
            <w:ins w:id="114" w:author="ZTE, Li Lu" w:date="2025-03-25T15:07:23Z">
              <w:r>
                <w:rPr>
                  <w:rFonts w:hint="eastAsia" w:eastAsia="宋体" w:cs="Arial"/>
                  <w:lang w:val="en-US" w:eastAsia="zh-CN"/>
                </w:rPr>
                <w:t>[</w:t>
              </w:r>
            </w:ins>
            <w:ins w:id="115" w:author="ZTE, Li Lu" w:date="2025-03-25T15:04:34Z">
              <w:r>
                <w:rPr>
                  <w:rFonts w:cs="Arial"/>
                </w:rPr>
                <w:t>17</w:t>
              </w:r>
            </w:ins>
            <w:ins w:id="116" w:author="ZTE, Li Lu" w:date="2025-03-25T15:07:24Z">
              <w:r>
                <w:rPr>
                  <w:rFonts w:hint="eastAsia" w:eastAsia="宋体" w:cs="Arial"/>
                  <w:lang w:val="en-US" w:eastAsia="zh-CN"/>
                </w:rPr>
                <w:t>]</w:t>
              </w:r>
            </w:ins>
          </w:p>
        </w:tc>
      </w:tr>
    </w:tbl>
    <w:p>
      <w:pPr>
        <w:rPr>
          <w:ins w:id="117" w:author="ZTE, Li Lu" w:date="2025-03-25T15:04:34Z"/>
        </w:rPr>
      </w:pPr>
    </w:p>
    <w:p>
      <w:pPr>
        <w:rPr>
          <w:rFonts w:hint="eastAsia"/>
        </w:rPr>
      </w:pP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213" w:name="_Toc37260320"/>
      <w:bookmarkStart w:id="214" w:name="_Toc124186545"/>
      <w:bookmarkStart w:id="215" w:name="_Toc121933036"/>
      <w:bookmarkStart w:id="216" w:name="_Toc138894030"/>
      <w:bookmarkStart w:id="217" w:name="_Toc163213370"/>
      <w:bookmarkStart w:id="218" w:name="_Toc21032"/>
      <w:bookmarkStart w:id="219" w:name="_Toc37267708"/>
      <w:bookmarkStart w:id="220" w:name="_Toc161927873"/>
      <w:bookmarkStart w:id="221" w:name="_Toc61179033"/>
      <w:bookmarkStart w:id="222" w:name="_Toc169794773"/>
      <w:bookmarkStart w:id="223" w:name="_Toc137240717"/>
      <w:bookmarkStart w:id="224" w:name="_Toc153188947"/>
      <w:bookmarkStart w:id="225" w:name="_Toc44712311"/>
      <w:bookmarkStart w:id="226" w:name="_Toc36817398"/>
      <w:bookmarkStart w:id="227" w:name="_Toc171510401"/>
      <w:bookmarkStart w:id="228" w:name="_Toc155672230"/>
      <w:bookmarkStart w:id="229" w:name="_Toc138894262"/>
      <w:bookmarkStart w:id="230" w:name="_Toc121908750"/>
      <w:bookmarkStart w:id="231" w:name="_Toc53178344"/>
      <w:bookmarkStart w:id="232" w:name="_Toc145036655"/>
      <w:bookmarkStart w:id="233" w:name="_Toc137244816"/>
      <w:bookmarkStart w:id="234" w:name="_Toc53178795"/>
      <w:bookmarkStart w:id="235" w:name="_Toc45893624"/>
      <w:bookmarkStart w:id="236" w:name="_Toc74663420"/>
      <w:bookmarkStart w:id="237" w:name="_Toc21127637"/>
      <w:bookmarkStart w:id="238" w:name="_Toc67916799"/>
      <w:bookmarkStart w:id="239" w:name="_Toc61179503"/>
      <w:bookmarkStart w:id="240" w:name="_Toc29811846"/>
      <w:r>
        <w:t>9.5</w:t>
      </w:r>
      <w:r>
        <w:tab/>
      </w:r>
      <w:r>
        <w:t>OTA transmit ON/OFF power</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rPr>
          <w:del w:id="118" w:author="ZTE, Li Lu" w:date="2025-03-25T15:11:58Z"/>
          <w:rFonts w:eastAsia="等线"/>
        </w:rPr>
      </w:pPr>
      <w:del w:id="119" w:author="ZTE, Li Lu" w:date="2025-03-25T15:11:58Z">
        <w:r>
          <w:rPr>
            <w:rFonts w:eastAsia="等线"/>
          </w:rPr>
          <w:delText>The requirement is not applicable in this version of the specification.</w:delText>
        </w:r>
      </w:del>
    </w:p>
    <w:p>
      <w:pPr>
        <w:rPr>
          <w:del w:id="120" w:author="ZTE, Li Lu" w:date="2025-03-25T15:12:11Z"/>
        </w:rPr>
      </w:pPr>
    </w:p>
    <w:p>
      <w:pPr>
        <w:rPr>
          <w:ins w:id="121" w:author="ZTE, Li Lu" w:date="2025-03-25T15:12:07Z"/>
          <w:rFonts w:hint="eastAsia"/>
        </w:rPr>
      </w:pPr>
      <w:ins w:id="122" w:author="ZTE, Li Lu" w:date="2025-03-25T15:12:07Z">
        <w:r>
          <w:rPr>
            <w:rFonts w:hint="eastAsia"/>
          </w:rPr>
          <w:t xml:space="preserve">The requirements in clause </w:t>
        </w:r>
      </w:ins>
      <w:ins w:id="123" w:author="ZTE, Li Lu" w:date="2025-03-25T15:12:17Z">
        <w:r>
          <w:rPr>
            <w:rFonts w:hint="eastAsia" w:eastAsia="宋体"/>
            <w:lang w:val="en-US" w:eastAsia="zh-CN"/>
          </w:rPr>
          <w:t>9</w:t>
        </w:r>
      </w:ins>
      <w:ins w:id="124" w:author="ZTE, Li Lu" w:date="2025-03-25T15:12:18Z">
        <w:r>
          <w:rPr>
            <w:rFonts w:hint="eastAsia" w:eastAsia="宋体"/>
            <w:lang w:val="en-US" w:eastAsia="zh-CN"/>
          </w:rPr>
          <w:t>.5</w:t>
        </w:r>
      </w:ins>
      <w:ins w:id="125" w:author="ZTE, Li Lu" w:date="2025-03-25T15:12:07Z">
        <w:r>
          <w:rPr>
            <w:rFonts w:hint="eastAsia"/>
          </w:rPr>
          <w:t xml:space="preserve"> are only applied for NB-IoT TDD SAN.</w:t>
        </w:r>
      </w:ins>
    </w:p>
    <w:p>
      <w:pPr>
        <w:pStyle w:val="4"/>
        <w:rPr>
          <w:ins w:id="126" w:author="ZTE, Li Lu" w:date="2025-03-25T15:32:59Z"/>
          <w:rFonts w:cs="v4.2.0"/>
          <w:sz w:val="30"/>
          <w:szCs w:val="30"/>
        </w:rPr>
      </w:pPr>
      <w:ins w:id="127" w:author="ZTE, Li Lu" w:date="2025-03-25T15:12:25Z">
        <w:r>
          <w:rPr>
            <w:rFonts w:hint="eastAsia" w:cs="v4.2.0"/>
            <w:sz w:val="30"/>
            <w:szCs w:val="30"/>
            <w:lang w:val="en-US" w:eastAsia="zh-CN"/>
          </w:rPr>
          <w:t>9</w:t>
        </w:r>
      </w:ins>
      <w:ins w:id="128" w:author="ZTE, Li Lu" w:date="2025-03-25T15:12:26Z">
        <w:r>
          <w:rPr>
            <w:rFonts w:hint="eastAsia" w:cs="v4.2.0"/>
            <w:sz w:val="30"/>
            <w:szCs w:val="30"/>
            <w:lang w:val="en-US" w:eastAsia="zh-CN"/>
          </w:rPr>
          <w:t>.5</w:t>
        </w:r>
      </w:ins>
      <w:ins w:id="129" w:author="ZTE, Li Lu" w:date="2025-03-25T15:12:07Z">
        <w:r>
          <w:rPr>
            <w:rFonts w:cs="v4.2.0"/>
            <w:sz w:val="30"/>
            <w:szCs w:val="30"/>
            <w:lang w:eastAsia="zh-CN"/>
          </w:rPr>
          <w:t>.1</w:t>
        </w:r>
      </w:ins>
      <w:ins w:id="130" w:author="ZTE, Li Lu" w:date="2025-03-25T15:12:07Z">
        <w:r>
          <w:rPr>
            <w:rFonts w:cs="v4.2.0"/>
            <w:sz w:val="30"/>
            <w:szCs w:val="30"/>
            <w:lang w:eastAsia="zh-CN"/>
          </w:rPr>
          <w:tab/>
        </w:r>
      </w:ins>
      <w:ins w:id="131" w:author="ZTE, Li Lu" w:date="2025-03-25T15:12:29Z">
        <w:r>
          <w:rPr>
            <w:rFonts w:hint="eastAsia" w:cs="v4.2.0"/>
            <w:sz w:val="30"/>
            <w:szCs w:val="30"/>
            <w:lang w:val="en-US" w:eastAsia="zh-CN"/>
          </w:rPr>
          <w:t>OTA</w:t>
        </w:r>
      </w:ins>
      <w:ins w:id="132" w:author="ZTE, Li Lu" w:date="2025-03-25T15:12:30Z">
        <w:r>
          <w:rPr>
            <w:rFonts w:hint="eastAsia" w:cs="v4.2.0"/>
            <w:sz w:val="30"/>
            <w:szCs w:val="30"/>
            <w:lang w:val="en-US" w:eastAsia="zh-CN"/>
          </w:rPr>
          <w:t xml:space="preserve"> </w:t>
        </w:r>
      </w:ins>
      <w:ins w:id="133" w:author="ZTE, Li Lu" w:date="2025-03-25T15:12:07Z">
        <w:r>
          <w:rPr>
            <w:rFonts w:cs="v4.2.0"/>
            <w:sz w:val="30"/>
            <w:szCs w:val="30"/>
          </w:rPr>
          <w:t>Transmitter OFF power</w:t>
        </w:r>
      </w:ins>
    </w:p>
    <w:p>
      <w:pPr>
        <w:snapToGrid w:val="0"/>
        <w:spacing w:after="120"/>
        <w:jc w:val="both"/>
        <w:rPr>
          <w:ins w:id="134" w:author="ZTE, Li Lu" w:date="2025-03-25T15:24:49Z"/>
          <w:szCs w:val="22"/>
          <w:lang w:eastAsia="zh-CN"/>
        </w:rPr>
      </w:pPr>
      <w:ins w:id="135" w:author="ZTE, Li Lu" w:date="2025-03-25T15:13:04Z">
        <w:r>
          <w:rPr>
            <w:rFonts w:hint="eastAsia"/>
            <w:szCs w:val="22"/>
            <w:lang w:val="en-US" w:eastAsia="zh-CN"/>
          </w:rPr>
          <w:t>OTA</w:t>
        </w:r>
      </w:ins>
      <w:ins w:id="136" w:author="ZTE, Li Lu" w:date="2025-03-25T15:13:05Z">
        <w:r>
          <w:rPr>
            <w:rFonts w:hint="eastAsia"/>
            <w:szCs w:val="22"/>
            <w:lang w:val="en-US" w:eastAsia="zh-CN"/>
          </w:rPr>
          <w:t xml:space="preserve"> </w:t>
        </w:r>
      </w:ins>
      <w:ins w:id="137" w:author="ZTE, Li Lu" w:date="2025-03-25T15:13:07Z">
        <w:r>
          <w:rPr>
            <w:rFonts w:hint="eastAsia"/>
            <w:szCs w:val="22"/>
            <w:lang w:val="en-US" w:eastAsia="zh-CN"/>
          </w:rPr>
          <w:t>t</w:t>
        </w:r>
      </w:ins>
      <w:ins w:id="138" w:author="ZTE, Li Lu" w:date="2025-03-25T15:12:07Z">
        <w:r>
          <w:rPr>
            <w:szCs w:val="22"/>
            <w:lang w:eastAsia="zh-CN"/>
          </w:rPr>
          <w:t xml:space="preserve">ransmitter OFF power is defined as the mean power measured over 70 us filtered </w:t>
        </w:r>
      </w:ins>
      <w:ins w:id="139" w:author="ZTE, Li Lu" w:date="2025-03-25T15:12:07Z">
        <w:r>
          <w:rPr/>
          <w:t xml:space="preserve">with a square filter of bandwidth equal to the transmission bandwidth configuration of the </w:t>
        </w:r>
      </w:ins>
      <w:ins w:id="140" w:author="ZTE, Li Lu" w:date="2025-03-25T15:12:07Z">
        <w:r>
          <w:rPr>
            <w:rFonts w:hint="eastAsia" w:eastAsia="宋体"/>
            <w:lang w:val="en-US" w:eastAsia="zh-CN"/>
          </w:rPr>
          <w:t>SAN</w:t>
        </w:r>
      </w:ins>
      <w:ins w:id="141" w:author="ZTE, Li Lu" w:date="2025-03-25T15:12:07Z">
        <w:r>
          <w:rPr/>
          <w:t xml:space="preserve"> (BW</w:t>
        </w:r>
      </w:ins>
      <w:ins w:id="142" w:author="ZTE, Li Lu" w:date="2025-03-25T15:12:07Z">
        <w:r>
          <w:rPr>
            <w:vertAlign w:val="subscript"/>
          </w:rPr>
          <w:t>Config</w:t>
        </w:r>
      </w:ins>
      <w:ins w:id="143" w:author="ZTE, Li Lu" w:date="2025-03-25T15:12:07Z">
        <w:r>
          <w:rPr>
            <w:rFonts w:cs="v5.0.0"/>
          </w:rPr>
          <w:t xml:space="preserve">) centred on the assigned channel frequency </w:t>
        </w:r>
      </w:ins>
      <w:ins w:id="144" w:author="ZTE, Li Lu" w:date="2025-03-25T15:12:07Z">
        <w:r>
          <w:rPr>
            <w:szCs w:val="22"/>
            <w:lang w:eastAsia="zh-CN"/>
          </w:rPr>
          <w:t>during  the transmitter OFF period.</w:t>
        </w:r>
      </w:ins>
    </w:p>
    <w:p>
      <w:pPr>
        <w:snapToGrid/>
        <w:spacing w:after="0"/>
        <w:jc w:val="left"/>
        <w:rPr>
          <w:ins w:id="145" w:author="ZTE, Li Lu" w:date="2025-03-25T15:12:07Z"/>
          <w:szCs w:val="22"/>
          <w:lang w:eastAsia="zh-CN"/>
        </w:rPr>
      </w:pPr>
      <w:ins w:id="146" w:author="ZTE, Li Lu" w:date="2025-03-25T15:24:50Z">
        <w:r>
          <w:rPr>
            <w:rFonts w:eastAsia="Times New Roman"/>
          </w:rPr>
          <w:t xml:space="preserve">For </w:t>
        </w:r>
      </w:ins>
      <w:ins w:id="147" w:author="ZTE, Li Lu" w:date="2025-03-25T15:24:50Z">
        <w:r>
          <w:rPr>
            <w:rFonts w:eastAsia="Times New Roman"/>
            <w:i/>
          </w:rPr>
          <w:t>multi-band</w:t>
        </w:r>
      </w:ins>
      <w:ins w:id="148" w:author="ZTE, Li Lu" w:date="2025-03-25T15:24:50Z">
        <w:r>
          <w:rPr>
            <w:rFonts w:eastAsia="Times New Roman"/>
          </w:rPr>
          <w:t xml:space="preserve"> </w:t>
        </w:r>
      </w:ins>
      <w:ins w:id="149" w:author="ZTE, Li Lu" w:date="2025-03-25T15:24:50Z">
        <w:r>
          <w:rPr>
            <w:rFonts w:eastAsia="Times New Roman"/>
            <w:i/>
          </w:rPr>
          <w:t xml:space="preserve">RIBs </w:t>
        </w:r>
      </w:ins>
      <w:ins w:id="150" w:author="ZTE, Li Lu" w:date="2025-03-25T15:24:50Z">
        <w:r>
          <w:rPr>
            <w:rFonts w:eastAsia="Times New Roman"/>
          </w:rPr>
          <w:t>and</w:t>
        </w:r>
      </w:ins>
      <w:ins w:id="151" w:author="ZTE, Li Lu" w:date="2025-03-25T15:24:50Z">
        <w:r>
          <w:rPr>
            <w:rFonts w:eastAsia="Times New Roman"/>
            <w:i/>
          </w:rPr>
          <w:t xml:space="preserve"> single band RIBs </w:t>
        </w:r>
      </w:ins>
      <w:ins w:id="152" w:author="ZTE, Li Lu" w:date="2025-03-25T15:24:50Z">
        <w:r>
          <w:rPr>
            <w:rFonts w:eastAsia="Times New Roman"/>
          </w:rPr>
          <w:t xml:space="preserve">supporting transmission in multiple bands, the requirement is only applicable during the </w:t>
        </w:r>
      </w:ins>
      <w:ins w:id="153" w:author="ZTE, Li Lu" w:date="2025-03-25T15:24:50Z">
        <w:r>
          <w:rPr>
            <w:rFonts w:eastAsia="Times New Roman"/>
            <w:i/>
          </w:rPr>
          <w:t>transmitter OFF period</w:t>
        </w:r>
      </w:ins>
      <w:ins w:id="154" w:author="ZTE, Li Lu" w:date="2025-03-25T15:24:50Z">
        <w:r>
          <w:rPr>
            <w:rFonts w:eastAsia="Times New Roman"/>
          </w:rPr>
          <w:t xml:space="preserve"> in all supported </w:t>
        </w:r>
      </w:ins>
      <w:ins w:id="155" w:author="ZTE, Li Lu" w:date="2025-03-25T15:24:50Z">
        <w:r>
          <w:rPr>
            <w:rFonts w:eastAsia="Times New Roman"/>
            <w:i/>
          </w:rPr>
          <w:t>operating bands</w:t>
        </w:r>
      </w:ins>
      <w:ins w:id="156" w:author="ZTE, Li Lu" w:date="2025-03-25T15:24:50Z">
        <w:r>
          <w:rPr>
            <w:rFonts w:eastAsia="Times New Roman"/>
          </w:rPr>
          <w:t>.</w:t>
        </w:r>
      </w:ins>
    </w:p>
    <w:p>
      <w:pPr>
        <w:pStyle w:val="5"/>
        <w:rPr>
          <w:ins w:id="157" w:author="ZTE, Li Lu" w:date="2025-03-25T15:12:07Z"/>
          <w:rFonts w:hint="default" w:eastAsia="宋体"/>
          <w:lang w:val="en-US" w:eastAsia="zh-CN"/>
        </w:rPr>
      </w:pPr>
      <w:ins w:id="158" w:author="ZTE, Li Lu" w:date="2025-03-25T15:12:57Z">
        <w:r>
          <w:rPr>
            <w:rFonts w:hint="eastAsia" w:eastAsia="宋体"/>
            <w:lang w:val="en-US" w:eastAsia="zh-CN"/>
          </w:rPr>
          <w:t>9.</w:t>
        </w:r>
      </w:ins>
      <w:ins w:id="159" w:author="ZTE, Li Lu" w:date="2025-03-25T15:12:58Z">
        <w:r>
          <w:rPr>
            <w:rFonts w:hint="eastAsia" w:eastAsia="宋体"/>
            <w:lang w:val="en-US" w:eastAsia="zh-CN"/>
          </w:rPr>
          <w:t>5</w:t>
        </w:r>
      </w:ins>
      <w:ins w:id="160" w:author="ZTE, Li Lu" w:date="2025-03-25T15:12:07Z">
        <w:r>
          <w:rPr/>
          <w:t>.1.</w:t>
        </w:r>
      </w:ins>
      <w:ins w:id="161" w:author="ZTE, Li Lu" w:date="2025-03-25T15:37:28Z">
        <w:r>
          <w:rPr>
            <w:rFonts w:hint="eastAsia" w:eastAsia="宋体"/>
            <w:lang w:val="en-US" w:eastAsia="zh-CN"/>
          </w:rPr>
          <w:t>1</w:t>
        </w:r>
      </w:ins>
      <w:ins w:id="162" w:author="ZTE, Li Lu" w:date="2025-03-25T15:12:07Z">
        <w:r>
          <w:rPr/>
          <w:tab/>
        </w:r>
      </w:ins>
      <w:ins w:id="163" w:author="ZTE, Li Lu" w:date="2025-03-25T15:12:07Z">
        <w:r>
          <w:rPr/>
          <w:t>Minimum Requirement</w:t>
        </w:r>
      </w:ins>
      <w:ins w:id="164" w:author="ZTE, Li Lu" w:date="2025-03-25T15:15:15Z">
        <w:r>
          <w:rPr>
            <w:rFonts w:hint="eastAsia" w:eastAsia="宋体"/>
            <w:lang w:val="en-US" w:eastAsia="zh-CN"/>
          </w:rPr>
          <w:t xml:space="preserve"> for </w:t>
        </w:r>
      </w:ins>
      <w:ins w:id="165" w:author="ZTE, Li Lu" w:date="2025-03-25T15:15:18Z">
        <w:r>
          <w:rPr>
            <w:rFonts w:hint="eastAsia" w:eastAsia="宋体"/>
            <w:i/>
            <w:iCs/>
            <w:lang w:val="en-US" w:eastAsia="zh-CN"/>
            <w:rPrChange w:id="166" w:author="ZTE, Li Lu" w:date="2025-03-25T15:15:26Z">
              <w:rPr>
                <w:rFonts w:hint="eastAsia" w:eastAsia="宋体"/>
                <w:lang w:val="en-US" w:eastAsia="zh-CN"/>
              </w:rPr>
            </w:rPrChange>
          </w:rPr>
          <w:t>SAN t</w:t>
        </w:r>
      </w:ins>
      <w:ins w:id="167" w:author="ZTE, Li Lu" w:date="2025-03-25T15:15:19Z">
        <w:r>
          <w:rPr>
            <w:rFonts w:hint="eastAsia" w:eastAsia="宋体"/>
            <w:i/>
            <w:iCs/>
            <w:lang w:val="en-US" w:eastAsia="zh-CN"/>
            <w:rPrChange w:id="168" w:author="ZTE, Li Lu" w:date="2025-03-25T15:15:26Z">
              <w:rPr>
                <w:rFonts w:hint="eastAsia" w:eastAsia="宋体"/>
                <w:lang w:val="en-US" w:eastAsia="zh-CN"/>
              </w:rPr>
            </w:rPrChange>
          </w:rPr>
          <w:t>ype</w:t>
        </w:r>
      </w:ins>
      <w:ins w:id="169" w:author="ZTE, Li Lu" w:date="2025-03-25T15:15:20Z">
        <w:r>
          <w:rPr>
            <w:rFonts w:hint="eastAsia" w:eastAsia="宋体"/>
            <w:i/>
            <w:iCs/>
            <w:lang w:val="en-US" w:eastAsia="zh-CN"/>
            <w:rPrChange w:id="170" w:author="ZTE, Li Lu" w:date="2025-03-25T15:15:26Z">
              <w:rPr>
                <w:rFonts w:hint="eastAsia" w:eastAsia="宋体"/>
                <w:lang w:val="en-US" w:eastAsia="zh-CN"/>
              </w:rPr>
            </w:rPrChange>
          </w:rPr>
          <w:t xml:space="preserve"> 1</w:t>
        </w:r>
      </w:ins>
      <w:ins w:id="171" w:author="ZTE, Li Lu" w:date="2025-03-25T15:15:21Z">
        <w:r>
          <w:rPr>
            <w:rFonts w:hint="eastAsia" w:eastAsia="宋体"/>
            <w:i/>
            <w:iCs/>
            <w:lang w:val="en-US" w:eastAsia="zh-CN"/>
            <w:rPrChange w:id="172" w:author="ZTE, Li Lu" w:date="2025-03-25T15:15:26Z">
              <w:rPr>
                <w:rFonts w:hint="eastAsia" w:eastAsia="宋体"/>
                <w:lang w:val="en-US" w:eastAsia="zh-CN"/>
              </w:rPr>
            </w:rPrChange>
          </w:rPr>
          <w:t>-O</w:t>
        </w:r>
      </w:ins>
    </w:p>
    <w:p>
      <w:pPr>
        <w:rPr>
          <w:ins w:id="173" w:author="ZTE, Li Lu" w:date="2025-03-25T15:34:20Z"/>
          <w:lang w:eastAsia="zh-CN"/>
        </w:rPr>
      </w:pPr>
      <w:ins w:id="174" w:author="ZTE, Li Lu" w:date="2025-03-25T15:34:20Z">
        <w:r>
          <w:rPr>
            <w:lang w:eastAsia="zh-CN"/>
          </w:rPr>
          <w:t xml:space="preserve">The total power </w:t>
        </w:r>
      </w:ins>
      <w:ins w:id="175" w:author="ZTE, Li Lu" w:date="2025-03-25T15:34:20Z">
        <w:r>
          <w:rPr>
            <w:rFonts w:cs="v5.0.0"/>
          </w:rPr>
          <w:t xml:space="preserve">from </w:t>
        </w:r>
      </w:ins>
      <w:ins w:id="176" w:author="ZTE, Li Lu" w:date="2025-03-25T15:34:20Z">
        <w:r>
          <w:rPr>
            <w:rFonts w:cs="v5.0.0"/>
            <w:lang w:eastAsia="zh-CN"/>
          </w:rPr>
          <w:t>all</w:t>
        </w:r>
      </w:ins>
      <w:ins w:id="177" w:author="ZTE, Li Lu" w:date="2025-03-25T15:34:20Z">
        <w:r>
          <w:rPr>
            <w:lang w:eastAsia="zh-CN"/>
          </w:rPr>
          <w:t xml:space="preserve"> </w:t>
        </w:r>
      </w:ins>
      <w:ins w:id="178" w:author="ZTE, Li Lu" w:date="2025-03-25T15:34:20Z">
        <w:r>
          <w:rPr>
            <w:rFonts w:eastAsia="MS Mincho"/>
            <w:i/>
            <w:lang w:eastAsia="zh-CN"/>
          </w:rPr>
          <w:t>co-location reference antenna</w:t>
        </w:r>
      </w:ins>
      <w:ins w:id="179" w:author="ZTE, Li Lu" w:date="2025-03-25T15:34:20Z">
        <w:r>
          <w:rPr>
            <w:lang w:eastAsia="zh-CN"/>
          </w:rPr>
          <w:t xml:space="preserve"> conducted output(s) shall be less than -106 dBm/MHz.</w:t>
        </w:r>
      </w:ins>
    </w:p>
    <w:p>
      <w:pPr>
        <w:pStyle w:val="4"/>
        <w:rPr>
          <w:ins w:id="180" w:author="ZTE, Li Lu" w:date="2025-03-25T15:12:07Z"/>
        </w:rPr>
      </w:pPr>
      <w:ins w:id="181" w:author="ZTE, Li Lu" w:date="2025-03-25T15:13:00Z">
        <w:r>
          <w:rPr>
            <w:rFonts w:hint="eastAsia" w:eastAsia="宋体"/>
            <w:lang w:val="en-US" w:eastAsia="zh-CN"/>
          </w:rPr>
          <w:t>9.5</w:t>
        </w:r>
      </w:ins>
      <w:ins w:id="182" w:author="ZTE, Li Lu" w:date="2025-03-25T15:12:07Z">
        <w:r>
          <w:rPr/>
          <w:t>.2</w:t>
        </w:r>
      </w:ins>
      <w:ins w:id="183" w:author="ZTE, Li Lu" w:date="2025-03-25T15:12:07Z">
        <w:r>
          <w:rPr/>
          <w:tab/>
        </w:r>
      </w:ins>
      <w:ins w:id="184" w:author="ZTE, Li Lu" w:date="2025-03-25T15:34:39Z">
        <w:r>
          <w:rPr>
            <w:rFonts w:hint="eastAsia"/>
          </w:rPr>
          <w:t>OTA transient period</w:t>
        </w:r>
      </w:ins>
    </w:p>
    <w:p>
      <w:pPr>
        <w:rPr>
          <w:ins w:id="185" w:author="ZTE, Li Lu" w:date="2025-03-25T15:36:14Z"/>
        </w:rPr>
      </w:pPr>
      <w:ins w:id="186" w:author="ZTE, Li Lu" w:date="2025-03-25T15:36:14Z">
        <w:r>
          <w:rPr/>
          <w:t xml:space="preserve">The OTA </w:t>
        </w:r>
      </w:ins>
      <w:ins w:id="187" w:author="ZTE, Li Lu" w:date="2025-03-25T15:36:14Z">
        <w:r>
          <w:rPr>
            <w:i/>
          </w:rPr>
          <w:t>transmitter transient period</w:t>
        </w:r>
      </w:ins>
      <w:ins w:id="188" w:author="ZTE, Li Lu" w:date="2025-03-25T15:36:14Z">
        <w:r>
          <w:rPr/>
          <w:t xml:space="preserve"> is the time period during which the transmitter is changing from the tra</w:t>
        </w:r>
      </w:ins>
      <w:ins w:id="189" w:author="ZTE, Li Lu" w:date="2025-03-25T15:36:14Z">
        <w:r>
          <w:rPr>
            <w:i/>
          </w:rPr>
          <w:t>nsmitter OFF period</w:t>
        </w:r>
      </w:ins>
      <w:ins w:id="190" w:author="ZTE, Li Lu" w:date="2025-03-25T15:36:14Z">
        <w:r>
          <w:rPr/>
          <w:t xml:space="preserve"> to the </w:t>
        </w:r>
      </w:ins>
      <w:ins w:id="191" w:author="ZTE, Li Lu" w:date="2025-03-25T15:36:14Z">
        <w:r>
          <w:rPr>
            <w:i/>
          </w:rPr>
          <w:t xml:space="preserve">transmitter ON period </w:t>
        </w:r>
      </w:ins>
      <w:ins w:id="192" w:author="ZTE, Li Lu" w:date="2025-03-25T15:36:14Z">
        <w:r>
          <w:rPr/>
          <w:t xml:space="preserve">or vice versa. The </w:t>
        </w:r>
      </w:ins>
      <w:ins w:id="193" w:author="ZTE, Li Lu" w:date="2025-03-25T15:36:14Z">
        <w:r>
          <w:rPr>
            <w:i/>
          </w:rPr>
          <w:t>transmitter transient period</w:t>
        </w:r>
      </w:ins>
      <w:ins w:id="194" w:author="ZTE, Li Lu" w:date="2025-03-25T15:36:14Z">
        <w:r>
          <w:rPr/>
          <w:t xml:space="preserve"> is illustrated in figure 6.4.2-1.</w:t>
        </w:r>
      </w:ins>
    </w:p>
    <w:p>
      <w:pPr>
        <w:rPr>
          <w:ins w:id="195" w:author="ZTE, Li Lu" w:date="2025-03-25T15:36:14Z"/>
        </w:rPr>
      </w:pPr>
      <w:ins w:id="196" w:author="ZTE, Li Lu" w:date="2025-03-25T15:36:14Z">
        <w:r>
          <w:rPr/>
          <w:t xml:space="preserve">This requirement </w:t>
        </w:r>
      </w:ins>
      <w:ins w:id="197" w:author="ZTE, Li Lu" w:date="2025-03-25T15:36:14Z">
        <w:r>
          <w:rPr>
            <w:rFonts w:eastAsia="宋体"/>
            <w:lang w:val="en-US" w:eastAsia="zh-CN"/>
          </w:rPr>
          <w:t>shall be applied</w:t>
        </w:r>
      </w:ins>
      <w:ins w:id="198" w:author="ZTE, Li Lu" w:date="2025-03-25T15:36:14Z">
        <w:r>
          <w:rPr/>
          <w:t xml:space="preserve"> at each RIB supporting transmission in the </w:t>
        </w:r>
      </w:ins>
      <w:ins w:id="199" w:author="ZTE, Li Lu" w:date="2025-03-25T15:36:14Z">
        <w:r>
          <w:rPr>
            <w:i/>
            <w:iCs/>
          </w:rPr>
          <w:t>operating band</w:t>
        </w:r>
      </w:ins>
      <w:ins w:id="200" w:author="ZTE, Li Lu" w:date="2025-03-25T15:36:14Z">
        <w:r>
          <w:rPr/>
          <w:t>.</w:t>
        </w:r>
      </w:ins>
    </w:p>
    <w:p>
      <w:pPr>
        <w:pStyle w:val="5"/>
        <w:rPr>
          <w:ins w:id="201" w:author="ZTE, Li Lu" w:date="2025-03-25T15:36:14Z"/>
        </w:rPr>
      </w:pPr>
      <w:ins w:id="202" w:author="ZTE, Li Lu" w:date="2025-03-25T15:36:14Z">
        <w:bookmarkStart w:id="241" w:name="_Toc123717709"/>
        <w:bookmarkStart w:id="242" w:name="_Toc29811854"/>
        <w:bookmarkStart w:id="243" w:name="_Toc138837801"/>
        <w:bookmarkStart w:id="244" w:name="_Toc107419487"/>
        <w:bookmarkStart w:id="245" w:name="_Toc115186387"/>
        <w:bookmarkStart w:id="246" w:name="_Toc74663428"/>
        <w:bookmarkStart w:id="247" w:name="_Toc82621969"/>
        <w:bookmarkStart w:id="248" w:name="_Toc61179041"/>
        <w:bookmarkStart w:id="249" w:name="_Toc37267716"/>
        <w:bookmarkStart w:id="250" w:name="_Toc123054608"/>
        <w:bookmarkStart w:id="251" w:name="_Toc131596047"/>
        <w:bookmarkStart w:id="252" w:name="_Toc131741045"/>
        <w:bookmarkStart w:id="253" w:name="_Toc114255707"/>
        <w:bookmarkStart w:id="254" w:name="_Toc124157285"/>
        <w:bookmarkStart w:id="255" w:name="_Toc45893632"/>
        <w:bookmarkStart w:id="256" w:name="_Toc107311903"/>
        <w:bookmarkStart w:id="257" w:name="_Toc131766579"/>
        <w:bookmarkStart w:id="258" w:name="_Toc90422816"/>
        <w:bookmarkStart w:id="259" w:name="_Toc107475114"/>
        <w:bookmarkStart w:id="260" w:name="_Toc44712319"/>
        <w:bookmarkStart w:id="261" w:name="_Toc61179511"/>
        <w:bookmarkStart w:id="262" w:name="_Toc187245733"/>
        <w:bookmarkStart w:id="263" w:name="_Toc123052139"/>
        <w:bookmarkStart w:id="264" w:name="_Toc176876228"/>
        <w:bookmarkStart w:id="265" w:name="_Toc106783012"/>
        <w:bookmarkStart w:id="266" w:name="_Toc36817406"/>
        <w:bookmarkStart w:id="267" w:name="_Toc37260328"/>
        <w:bookmarkStart w:id="268" w:name="_Toc124266689"/>
        <w:bookmarkStart w:id="269" w:name="_Toc123049217"/>
        <w:bookmarkStart w:id="270" w:name="_Toc156567622"/>
        <w:bookmarkStart w:id="271" w:name="_Toc53178352"/>
        <w:bookmarkStart w:id="272" w:name="_Toc53178803"/>
        <w:bookmarkStart w:id="273" w:name="_Toc13080355"/>
        <w:bookmarkStart w:id="274" w:name="_Toc67916807"/>
        <w:r>
          <w:rPr/>
          <w:t>9.5.</w:t>
        </w:r>
      </w:ins>
      <w:ins w:id="203" w:author="ZTE, Li Lu" w:date="2025-03-25T15:36:19Z">
        <w:r>
          <w:rPr>
            <w:rFonts w:hint="eastAsia" w:eastAsia="宋体"/>
            <w:lang w:val="en-US" w:eastAsia="zh-CN"/>
          </w:rPr>
          <w:t>2</w:t>
        </w:r>
      </w:ins>
      <w:ins w:id="204" w:author="ZTE, Li Lu" w:date="2025-03-25T15:36:14Z">
        <w:r>
          <w:rPr/>
          <w:t>.</w:t>
        </w:r>
      </w:ins>
      <w:ins w:id="205" w:author="ZTE, Li Lu" w:date="2025-03-25T15:37:34Z">
        <w:r>
          <w:rPr>
            <w:rFonts w:hint="eastAsia" w:eastAsia="宋体"/>
            <w:lang w:val="en-US" w:eastAsia="zh-CN"/>
          </w:rPr>
          <w:t>1</w:t>
        </w:r>
      </w:ins>
      <w:ins w:id="206" w:author="ZTE, Li Lu" w:date="2025-03-25T15:36:14Z">
        <w:r>
          <w:rPr/>
          <w:tab/>
        </w:r>
      </w:ins>
      <w:ins w:id="207" w:author="ZTE, Li Lu" w:date="2025-03-25T15:36:14Z">
        <w:r>
          <w:rPr/>
          <w:t xml:space="preserve">Minimum requirement for </w:t>
        </w:r>
      </w:ins>
      <w:ins w:id="208" w:author="ZTE, Li Lu" w:date="2025-03-25T15:38:26Z">
        <w:r>
          <w:rPr>
            <w:rFonts w:hint="eastAsia" w:eastAsia="宋体"/>
            <w:i/>
            <w:lang w:val="en-US" w:eastAsia="zh-CN"/>
          </w:rPr>
          <w:t>SAN</w:t>
        </w:r>
      </w:ins>
      <w:ins w:id="209" w:author="ZTE, Li Lu" w:date="2025-03-25T15:36:14Z">
        <w:r>
          <w:rPr>
            <w:i/>
          </w:rPr>
          <w:t xml:space="preserve"> type 1-O</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p>
    <w:p>
      <w:pPr>
        <w:rPr>
          <w:ins w:id="210" w:author="ZTE, Li Lu" w:date="2025-03-25T15:36:14Z"/>
        </w:rPr>
      </w:pPr>
      <w:ins w:id="211" w:author="ZTE, Li Lu" w:date="2025-03-25T15:36:14Z">
        <w:r>
          <w:rPr/>
          <w:t xml:space="preserve">For </w:t>
        </w:r>
      </w:ins>
      <w:ins w:id="212" w:author="ZTE, Li Lu" w:date="2025-03-25T15:38:30Z">
        <w:r>
          <w:rPr>
            <w:rFonts w:hint="eastAsia" w:eastAsia="宋体"/>
            <w:i/>
            <w:lang w:val="en-US" w:eastAsia="zh-CN"/>
          </w:rPr>
          <w:t>SAN</w:t>
        </w:r>
      </w:ins>
      <w:ins w:id="213" w:author="ZTE, Li Lu" w:date="2025-03-25T15:36:14Z">
        <w:r>
          <w:rPr>
            <w:i/>
          </w:rPr>
          <w:t xml:space="preserve"> type 1-O</w:t>
        </w:r>
      </w:ins>
      <w:ins w:id="214" w:author="ZTE, Li Lu" w:date="2025-03-25T15:36:14Z">
        <w:r>
          <w:rPr/>
          <w:t xml:space="preserve">, the OTA </w:t>
        </w:r>
      </w:ins>
      <w:ins w:id="215" w:author="ZTE, Li Lu" w:date="2025-03-25T15:36:14Z">
        <w:r>
          <w:rPr>
            <w:i/>
          </w:rPr>
          <w:t>transmitter transient period</w:t>
        </w:r>
      </w:ins>
      <w:ins w:id="216" w:author="ZTE, Li Lu" w:date="2025-03-25T15:36:14Z">
        <w:r>
          <w:rPr/>
          <w:t xml:space="preserve"> shall be shorter than the values listed in the minimum requirement table 9.5.</w:t>
        </w:r>
      </w:ins>
      <w:ins w:id="217" w:author="ZTE, Li Lu" w:date="2025-03-25T15:37:39Z">
        <w:r>
          <w:rPr>
            <w:rFonts w:hint="eastAsia" w:eastAsia="宋体"/>
            <w:lang w:val="en-US" w:eastAsia="zh-CN"/>
          </w:rPr>
          <w:t>2.</w:t>
        </w:r>
      </w:ins>
      <w:ins w:id="218" w:author="ZTE, Li Lu" w:date="2025-03-25T15:37:40Z">
        <w:r>
          <w:rPr>
            <w:rFonts w:hint="eastAsia" w:eastAsia="宋体"/>
            <w:lang w:val="en-US" w:eastAsia="zh-CN"/>
          </w:rPr>
          <w:t>1</w:t>
        </w:r>
      </w:ins>
      <w:ins w:id="219" w:author="ZTE, Li Lu" w:date="2025-03-25T15:36:14Z">
        <w:r>
          <w:rPr/>
          <w:t>-1.</w:t>
        </w:r>
      </w:ins>
    </w:p>
    <w:p>
      <w:pPr>
        <w:pStyle w:val="56"/>
        <w:rPr>
          <w:ins w:id="220" w:author="ZTE, Li Lu" w:date="2025-03-25T15:36:14Z"/>
          <w:lang w:eastAsia="zh-CN"/>
        </w:rPr>
      </w:pPr>
      <w:ins w:id="221" w:author="ZTE, Li Lu" w:date="2025-03-25T15:36:14Z">
        <w:r>
          <w:rPr/>
          <w:t>Table 9.5.</w:t>
        </w:r>
      </w:ins>
      <w:ins w:id="222" w:author="ZTE, Li Lu" w:date="2025-03-25T15:36:22Z">
        <w:r>
          <w:rPr>
            <w:rFonts w:hint="eastAsia" w:eastAsia="宋体"/>
            <w:lang w:val="en-US" w:eastAsia="zh-CN"/>
          </w:rPr>
          <w:t>2</w:t>
        </w:r>
      </w:ins>
      <w:ins w:id="223" w:author="ZTE, Li Lu" w:date="2025-03-25T15:36:14Z">
        <w:r>
          <w:rPr/>
          <w:t>.</w:t>
        </w:r>
      </w:ins>
      <w:ins w:id="224" w:author="ZTE, Li Lu" w:date="2025-03-25T15:37:43Z">
        <w:r>
          <w:rPr>
            <w:rFonts w:hint="eastAsia" w:eastAsia="宋体"/>
            <w:lang w:val="en-US" w:eastAsia="zh-CN"/>
          </w:rPr>
          <w:t>1</w:t>
        </w:r>
      </w:ins>
      <w:ins w:id="225" w:author="ZTE, Li Lu" w:date="2025-03-25T15:36:14Z">
        <w:r>
          <w:rPr/>
          <w:t xml:space="preserve">-1: </w:t>
        </w:r>
      </w:ins>
      <w:ins w:id="226" w:author="ZTE, Li Lu" w:date="2025-03-25T15:36:14Z">
        <w:r>
          <w:rPr>
            <w:lang w:eastAsia="zh-CN"/>
          </w:rPr>
          <w:t>Minimum requirement</w:t>
        </w:r>
      </w:ins>
      <w:ins w:id="227" w:author="ZTE, Li Lu" w:date="2025-03-25T15:36:14Z">
        <w:r>
          <w:rPr/>
          <w:t xml:space="preserve"> for the OTA </w:t>
        </w:r>
      </w:ins>
      <w:ins w:id="228" w:author="ZTE, Li Lu" w:date="2025-03-25T15:36:14Z">
        <w:r>
          <w:rPr>
            <w:i/>
          </w:rPr>
          <w:t>transmitter transient period</w:t>
        </w:r>
      </w:ins>
      <w:ins w:id="229" w:author="ZTE, Li Lu" w:date="2025-03-25T15:36:14Z">
        <w:r>
          <w:rPr>
            <w:lang w:eastAsia="zh-CN"/>
          </w:rPr>
          <w:t xml:space="preserve"> for </w:t>
        </w:r>
      </w:ins>
      <w:ins w:id="230" w:author="ZTE, Li Lu" w:date="2025-03-25T15:38:42Z">
        <w:r>
          <w:rPr>
            <w:rFonts w:hint="eastAsia"/>
            <w:i/>
            <w:lang w:val="en-US" w:eastAsia="zh-CN"/>
          </w:rPr>
          <w:t>SAN</w:t>
        </w:r>
      </w:ins>
      <w:ins w:id="231" w:author="ZTE, Li Lu" w:date="2025-03-25T15:36:14Z">
        <w:r>
          <w:rPr>
            <w:i/>
            <w:lang w:eastAsia="zh-CN"/>
          </w:rPr>
          <w:t xml:space="preserve"> type 1-O</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Li Lu" w:date="2025-03-25T15:36:14Z"/>
        </w:trPr>
        <w:tc>
          <w:tcPr>
            <w:tcW w:w="2507" w:type="dxa"/>
            <w:tcBorders>
              <w:top w:val="single" w:color="auto" w:sz="4" w:space="0"/>
              <w:left w:val="single" w:color="auto" w:sz="4" w:space="0"/>
              <w:bottom w:val="single" w:color="auto" w:sz="4" w:space="0"/>
              <w:right w:val="single" w:color="auto" w:sz="4" w:space="0"/>
            </w:tcBorders>
          </w:tcPr>
          <w:p>
            <w:pPr>
              <w:pStyle w:val="52"/>
              <w:rPr>
                <w:ins w:id="233" w:author="ZTE, Li Lu" w:date="2025-03-25T15:36:14Z"/>
              </w:rPr>
            </w:pPr>
            <w:ins w:id="234" w:author="ZTE, Li Lu" w:date="2025-03-25T15:36:14Z">
              <w:r>
                <w:rPr/>
                <w:t>Transition</w:t>
              </w:r>
            </w:ins>
          </w:p>
        </w:tc>
        <w:tc>
          <w:tcPr>
            <w:tcW w:w="3969" w:type="dxa"/>
            <w:tcBorders>
              <w:top w:val="single" w:color="auto" w:sz="4" w:space="0"/>
              <w:left w:val="single" w:color="auto" w:sz="4" w:space="0"/>
              <w:bottom w:val="single" w:color="auto" w:sz="4" w:space="0"/>
              <w:right w:val="single" w:color="auto" w:sz="4" w:space="0"/>
            </w:tcBorders>
          </w:tcPr>
          <w:p>
            <w:pPr>
              <w:pStyle w:val="52"/>
              <w:rPr>
                <w:ins w:id="235" w:author="ZTE, Li Lu" w:date="2025-03-25T15:36:14Z"/>
              </w:rPr>
            </w:pPr>
            <w:ins w:id="236" w:author="ZTE, Li Lu" w:date="2025-03-25T15:36:14Z">
              <w:r>
                <w:rPr/>
                <w:t>Transient period length (µs)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 w:author="ZTE, Li Lu" w:date="2025-03-25T15:36:14Z"/>
        </w:trPr>
        <w:tc>
          <w:tcPr>
            <w:tcW w:w="2507" w:type="dxa"/>
            <w:tcBorders>
              <w:top w:val="single" w:color="auto" w:sz="4" w:space="0"/>
              <w:left w:val="single" w:color="auto" w:sz="4" w:space="0"/>
              <w:bottom w:val="single" w:color="auto" w:sz="4" w:space="0"/>
              <w:right w:val="single" w:color="auto" w:sz="4" w:space="0"/>
            </w:tcBorders>
          </w:tcPr>
          <w:p>
            <w:pPr>
              <w:pStyle w:val="53"/>
              <w:rPr>
                <w:ins w:id="238" w:author="ZTE, Li Lu" w:date="2025-03-25T15:36:14Z"/>
              </w:rPr>
            </w:pPr>
            <w:ins w:id="239" w:author="ZTE, Li Lu" w:date="2025-03-25T15:36:14Z">
              <w:r>
                <w:rPr/>
                <w:t>OFF to ON</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40" w:author="ZTE, Li Lu" w:date="2025-03-25T15:36:14Z"/>
                <w:rFonts w:hint="default"/>
                <w:lang w:val="en-US" w:eastAsia="zh-CN"/>
              </w:rPr>
            </w:pPr>
            <w:ins w:id="241" w:author="ZTE, Li Lu" w:date="2025-03-25T15:38:47Z">
              <w:r>
                <w:rPr>
                  <w:rFonts w:hint="eastAsia" w:eastAsia="宋体"/>
                  <w:lang w:val="en-US" w:eastAsia="zh-CN"/>
                </w:rPr>
                <w:t>[</w:t>
              </w:r>
            </w:ins>
            <w:ins w:id="242" w:author="ZTE, Li Lu" w:date="2025-03-25T15:36:14Z">
              <w:r>
                <w:rPr/>
                <w:t>1</w:t>
              </w:r>
            </w:ins>
            <w:ins w:id="243" w:author="ZTE, Li Lu" w:date="2025-03-25T15:36:14Z">
              <w:r>
                <w:rPr>
                  <w:lang w:eastAsia="zh-CN"/>
                </w:rPr>
                <w:t>0</w:t>
              </w:r>
            </w:ins>
            <w:ins w:id="244" w:author="ZTE, Li Lu" w:date="2025-03-25T15:38:4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 w:author="ZTE, Li Lu" w:date="2025-03-25T15:36:14Z"/>
        </w:trPr>
        <w:tc>
          <w:tcPr>
            <w:tcW w:w="2507" w:type="dxa"/>
            <w:tcBorders>
              <w:top w:val="single" w:color="auto" w:sz="4" w:space="0"/>
              <w:left w:val="single" w:color="auto" w:sz="4" w:space="0"/>
              <w:bottom w:val="single" w:color="auto" w:sz="4" w:space="0"/>
              <w:right w:val="single" w:color="auto" w:sz="4" w:space="0"/>
            </w:tcBorders>
          </w:tcPr>
          <w:p>
            <w:pPr>
              <w:pStyle w:val="53"/>
              <w:rPr>
                <w:ins w:id="246" w:author="ZTE, Li Lu" w:date="2025-03-25T15:36:14Z"/>
              </w:rPr>
            </w:pPr>
            <w:ins w:id="247" w:author="ZTE, Li Lu" w:date="2025-03-25T15:36:14Z">
              <w:r>
                <w:rPr/>
                <w:t>ON to OFF</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48" w:author="ZTE, Li Lu" w:date="2025-03-25T15:36:14Z"/>
                <w:rFonts w:hint="default"/>
                <w:lang w:val="en-US" w:eastAsia="zh-CN"/>
              </w:rPr>
            </w:pPr>
            <w:ins w:id="249" w:author="ZTE, Li Lu" w:date="2025-03-25T15:38:49Z">
              <w:r>
                <w:rPr>
                  <w:rFonts w:hint="eastAsia" w:eastAsia="宋体"/>
                  <w:lang w:val="en-US" w:eastAsia="zh-CN"/>
                </w:rPr>
                <w:t>[</w:t>
              </w:r>
            </w:ins>
            <w:ins w:id="250" w:author="ZTE, Li Lu" w:date="2025-03-25T15:36:14Z">
              <w:r>
                <w:rPr/>
                <w:t>1</w:t>
              </w:r>
            </w:ins>
            <w:ins w:id="251" w:author="ZTE, Li Lu" w:date="2025-03-25T15:36:14Z">
              <w:r>
                <w:rPr>
                  <w:lang w:eastAsia="zh-CN"/>
                </w:rPr>
                <w:t>0</w:t>
              </w:r>
            </w:ins>
            <w:ins w:id="252" w:author="ZTE, Li Lu" w:date="2025-03-25T15:38:50Z">
              <w:r>
                <w:rPr>
                  <w:rFonts w:hint="eastAsia"/>
                  <w:lang w:val="en-US" w:eastAsia="zh-CN"/>
                </w:rPr>
                <w:t>]</w:t>
              </w:r>
            </w:ins>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2"/>
      </w:pPr>
      <w:bookmarkStart w:id="275" w:name="_Toc66869574"/>
      <w:bookmarkStart w:id="276" w:name="_Toc137244906"/>
      <w:bookmarkStart w:id="277" w:name="_Toc145036745"/>
      <w:bookmarkStart w:id="278" w:name="_Toc37163103"/>
      <w:bookmarkStart w:id="279" w:name="_Toc20997954"/>
      <w:bookmarkStart w:id="280" w:name="_Toc45826171"/>
      <w:bookmarkStart w:id="281" w:name="_Toc82894166"/>
      <w:bookmarkStart w:id="282" w:name="_Toc45825667"/>
      <w:bookmarkStart w:id="283" w:name="_Toc138894352"/>
      <w:bookmarkStart w:id="284" w:name="_Toc137240803"/>
      <w:bookmarkStart w:id="285" w:name="_Toc155672320"/>
      <w:bookmarkStart w:id="286" w:name="_Toc89684697"/>
      <w:bookmarkStart w:id="287" w:name="_Toc37173431"/>
      <w:bookmarkStart w:id="288" w:name="_Toc75173549"/>
      <w:bookmarkStart w:id="289" w:name="_Toc29478633"/>
      <w:bookmarkStart w:id="290" w:name="_Toc153189037"/>
      <w:bookmarkStart w:id="291" w:name="_Toc52466589"/>
      <w:bookmarkStart w:id="292" w:name="_Toc35935519"/>
      <w:bookmarkStart w:id="293" w:name="_Toc124186616"/>
      <w:bookmarkStart w:id="294" w:name="_Toc169794863"/>
      <w:bookmarkStart w:id="295" w:name="_Toc66872392"/>
      <w:bookmarkStart w:id="296" w:name="_Toc44754239"/>
      <w:bookmarkStart w:id="297" w:name="_Toc35933231"/>
      <w:bookmarkStart w:id="298" w:name="_Toc121908821"/>
      <w:bookmarkStart w:id="299" w:name="_Toc163213460"/>
      <w:bookmarkStart w:id="300" w:name="_Toc98574838"/>
      <w:bookmarkStart w:id="301" w:name="_Toc45826423"/>
      <w:bookmarkStart w:id="302" w:name="_Toc171510491"/>
      <w:bookmarkStart w:id="303" w:name="_Toc76497365"/>
      <w:bookmarkStart w:id="304" w:name="_Toc121933107"/>
      <w:bookmarkStart w:id="305" w:name="_Toc138894120"/>
      <w:bookmarkStart w:id="306" w:name="_Toc9848"/>
      <w:bookmarkStart w:id="307" w:name="_Toc161927963"/>
      <w:bookmarkStart w:id="308" w:name="_Toc45825919"/>
      <w:bookmarkStart w:id="309" w:name="_Toc37173683"/>
      <w:r>
        <w:rPr>
          <w:rFonts w:hint="eastAsia"/>
          <w:lang w:val="en-US" w:eastAsia="zh-CN"/>
        </w:rPr>
        <w:t>B</w:t>
      </w:r>
      <w:r>
        <w:t>.7</w:t>
      </w:r>
      <w:r>
        <w:tab/>
      </w:r>
      <w:r>
        <w:t>Averaged EVM</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
        <w:t>EVM is averaged over all allocated downlink resource blocks with the considered modulation scheme in the frequency domain, and a minimum of 10 downlink subframes:</w:t>
      </w:r>
    </w:p>
    <w:p>
      <w:pPr>
        <w:rPr>
          <w:ins w:id="253" w:author="ZTE, Li Lu" w:date="2025-03-25T15:51:13Z"/>
          <w:rFonts w:eastAsia="宋体"/>
        </w:rPr>
      </w:pPr>
      <w:r>
        <w:t xml:space="preserve">For FDD the averaging in the time domain equals the 10 subframe duration of the </w:t>
      </w:r>
      <w:r>
        <w:rPr>
          <w:rFonts w:eastAsia="宋体"/>
        </w:rPr>
        <w:t>10 subframes measurement period from the equalizer estimation step.</w:t>
      </w:r>
    </w:p>
    <w:p>
      <w:pPr>
        <w:rPr>
          <w:rFonts w:eastAsia="宋体"/>
        </w:rPr>
      </w:pPr>
      <w:ins w:id="254" w:author="ZTE, Li Lu" w:date="2025-03-25T15:51:14Z">
        <w:r>
          <w:rPr>
            <w:rFonts w:eastAsia="宋体"/>
          </w:rPr>
          <w:t xml:space="preserve">For TDD the </w:t>
        </w:r>
      </w:ins>
      <w:ins w:id="255" w:author="ZTE, Li Lu" w:date="2025-03-25T15:51:14Z">
        <w:r>
          <w:rPr/>
          <w:t>averaging in the time domain</w:t>
        </w:r>
      </w:ins>
      <w:ins w:id="256" w:author="ZTE, Li Lu" w:date="2025-03-25T15:51:14Z">
        <w:r>
          <w:rPr>
            <w:rFonts w:eastAsia="宋体"/>
          </w:rPr>
          <w:t xml:space="preserve"> can be calculated from subframes of different frames and should have a minimum of 10 subframes averaging length. </w:t>
        </w:r>
      </w:ins>
      <w:ins w:id="257" w:author="ZTE, Li Lu" w:date="2025-03-25T15:51:14Z">
        <w:r>
          <w:rPr/>
          <w:t>TDD special fields (DwPTS and GP) are not included in the averaging.</w:t>
        </w:r>
      </w:ins>
    </w:p>
    <w:p>
      <w:pPr>
        <w:pStyle w:val="63"/>
        <w:rPr>
          <w:rFonts w:eastAsia="×–¾’©‘Ì"/>
        </w:rPr>
      </w:pPr>
      <w:r>
        <w:rPr>
          <w:rFonts w:eastAsia="×–¾’©‘Ì"/>
          <w:position w:val="-64"/>
        </w:rPr>
        <w:object>
          <v:shape id="_x0000_i1025" o:spt="75" type="#_x0000_t75" style="height:56.5pt;width:164.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pPr>
        <w:rPr>
          <w:iCs/>
        </w:rPr>
      </w:pPr>
    </w:p>
    <w:p>
      <w:r>
        <w:t>The EVM requirements shall be tested against the maximum of the RMS average at the window W extremities of the EVM measurements:</w:t>
      </w:r>
    </w:p>
    <w:p>
      <w:r>
        <w:t xml:space="preserve">Thus </w:t>
      </w:r>
      <w:r>
        <w:rPr>
          <w:rFonts w:eastAsia="×–¾’©‘Ì"/>
          <w:position w:val="-8"/>
        </w:rPr>
        <w:object>
          <v:shape id="_x0000_i1026" o:spt="75" type="#_x0000_t75" style="height:20.5pt;width:51.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vertAlign w:val="subscript"/>
        </w:rPr>
        <w:t xml:space="preserve"> </w:t>
      </w:r>
      <w:r>
        <w:t xml:space="preserve"> is calculated using </w:t>
      </w:r>
      <w:r>
        <w:rPr>
          <w:position w:val="-12"/>
        </w:rPr>
        <w:object>
          <v:shape id="_x0000_i1027" o:spt="75" type="#_x0000_t75" style="height:20.5pt;width:46.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t xml:space="preserve">in the expressions above and </w:t>
      </w:r>
      <w:r>
        <w:rPr>
          <w:rFonts w:eastAsia="×–¾’©‘Ì"/>
          <w:position w:val="-10"/>
        </w:rPr>
        <w:object>
          <v:shape id="_x0000_i1028" o:spt="75" type="#_x0000_t75" style="height:20.5pt;width:56.5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t xml:space="preserve">is calculated using </w:t>
      </w:r>
      <w:r>
        <w:rPr>
          <w:position w:val="-12"/>
        </w:rPr>
        <w:object>
          <v:shape id="_x0000_i1029" o:spt="75" type="#_x0000_t75" style="height:20.5pt;width:46.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t xml:space="preserve"> in the </w:t>
      </w:r>
      <w:r>
        <w:rPr>
          <w:position w:val="-14"/>
        </w:rPr>
        <w:object>
          <v:shape id="_x0000_i1030" o:spt="75" type="#_x0000_t75" style="height:20.5pt;width:46.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t xml:space="preserve"> calculation.</w:t>
      </w:r>
    </w:p>
    <w:p>
      <w:r>
        <w:t>Thus we get:</w:t>
      </w:r>
    </w:p>
    <w:p>
      <w:pPr>
        <w:pStyle w:val="63"/>
        <w:rPr>
          <w:iCs/>
        </w:rPr>
      </w:pPr>
      <w:r>
        <w:rPr>
          <w:rFonts w:eastAsia="×–¾’©‘Ì"/>
          <w:position w:val="-14"/>
        </w:rPr>
        <w:object>
          <v:shape id="_x0000_i1031" o:spt="75" type="#_x0000_t75" style="height:20.5pt;width:200.9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p>
    <w:p>
      <w:r>
        <w:rPr>
          <w:rFonts w:eastAsia="×–¾’©‘Ì"/>
        </w:rPr>
        <w:t xml:space="preserve">The averaged EVM with the minimum averaging length of at least 10 subframes is then achieved by further averaging of the </w:t>
      </w:r>
      <w:r>
        <w:rPr>
          <w:position w:val="-14"/>
        </w:rPr>
        <w:object>
          <v:shape id="_x0000_i1032" o:spt="75" type="#_x0000_t75" style="height:20.5pt;width:46.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t xml:space="preserve"> results</w:t>
      </w:r>
    </w:p>
    <w:p>
      <w:pPr>
        <w:pStyle w:val="63"/>
        <w:rPr>
          <w:iCs/>
        </w:rPr>
      </w:pPr>
      <w:r>
        <w:rPr>
          <w:rFonts w:eastAsia="×–¾’©‘Ì"/>
          <w:position w:val="-34"/>
        </w:rPr>
        <w:object>
          <v:shape id="_x0000_i1033" o:spt="75" type="#_x0000_t75" style="height:40.55pt;width:154.05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r>
        <w:rPr>
          <w:rFonts w:eastAsia="×–¾’©‘Ì"/>
        </w:rPr>
        <w:t xml:space="preserve">, </w:t>
      </w:r>
      <w:r>
        <w:rPr>
          <w:position w:val="-32"/>
        </w:rPr>
        <w:object>
          <v:shape id="_x0000_i1034" o:spt="75" type="#_x0000_t75" style="height:36.45pt;width:7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p>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9F4E33"/>
    <w:rsid w:val="04C141EF"/>
    <w:rsid w:val="04E27F0B"/>
    <w:rsid w:val="0593182E"/>
    <w:rsid w:val="05CE1623"/>
    <w:rsid w:val="06B96C92"/>
    <w:rsid w:val="070E7EA6"/>
    <w:rsid w:val="07720BEE"/>
    <w:rsid w:val="07E47D18"/>
    <w:rsid w:val="08493425"/>
    <w:rsid w:val="087A2FC3"/>
    <w:rsid w:val="08FB15F8"/>
    <w:rsid w:val="09910973"/>
    <w:rsid w:val="09EC5FEA"/>
    <w:rsid w:val="0A686A2E"/>
    <w:rsid w:val="0AF47AC0"/>
    <w:rsid w:val="0B3421A9"/>
    <w:rsid w:val="0B5528D4"/>
    <w:rsid w:val="0B701A53"/>
    <w:rsid w:val="0E1C6936"/>
    <w:rsid w:val="0E454104"/>
    <w:rsid w:val="0ED62EFA"/>
    <w:rsid w:val="0F471140"/>
    <w:rsid w:val="0F652689"/>
    <w:rsid w:val="103514F3"/>
    <w:rsid w:val="11535CDA"/>
    <w:rsid w:val="1192084E"/>
    <w:rsid w:val="12580515"/>
    <w:rsid w:val="12F54089"/>
    <w:rsid w:val="1427288C"/>
    <w:rsid w:val="17552D92"/>
    <w:rsid w:val="18137F71"/>
    <w:rsid w:val="19846B6B"/>
    <w:rsid w:val="19A73112"/>
    <w:rsid w:val="1A143EE1"/>
    <w:rsid w:val="1A7A1160"/>
    <w:rsid w:val="1BC077E0"/>
    <w:rsid w:val="1EA97C1E"/>
    <w:rsid w:val="1EBB6C6C"/>
    <w:rsid w:val="217A3EBC"/>
    <w:rsid w:val="223249FD"/>
    <w:rsid w:val="223C12DA"/>
    <w:rsid w:val="22800F36"/>
    <w:rsid w:val="231D1CA3"/>
    <w:rsid w:val="233E25BA"/>
    <w:rsid w:val="24143B1F"/>
    <w:rsid w:val="242B106E"/>
    <w:rsid w:val="24F62CE5"/>
    <w:rsid w:val="2556666B"/>
    <w:rsid w:val="25655096"/>
    <w:rsid w:val="25A1501F"/>
    <w:rsid w:val="25EE479C"/>
    <w:rsid w:val="266B7758"/>
    <w:rsid w:val="26AD6C66"/>
    <w:rsid w:val="274B3CAA"/>
    <w:rsid w:val="2755506D"/>
    <w:rsid w:val="27713266"/>
    <w:rsid w:val="280741A9"/>
    <w:rsid w:val="284B23F6"/>
    <w:rsid w:val="28C62EC2"/>
    <w:rsid w:val="28CA6E77"/>
    <w:rsid w:val="28E71BB2"/>
    <w:rsid w:val="29594ED7"/>
    <w:rsid w:val="29DC6DD2"/>
    <w:rsid w:val="2B41402B"/>
    <w:rsid w:val="2B6C6D70"/>
    <w:rsid w:val="2B7B6DE1"/>
    <w:rsid w:val="2BCC57E6"/>
    <w:rsid w:val="2D4A53CB"/>
    <w:rsid w:val="2DA041D4"/>
    <w:rsid w:val="2DD12A0D"/>
    <w:rsid w:val="2DF51A73"/>
    <w:rsid w:val="2E690BAB"/>
    <w:rsid w:val="2E9F50EF"/>
    <w:rsid w:val="2FE42D91"/>
    <w:rsid w:val="2FF5428A"/>
    <w:rsid w:val="30226363"/>
    <w:rsid w:val="32AC7A63"/>
    <w:rsid w:val="33490264"/>
    <w:rsid w:val="33742AF6"/>
    <w:rsid w:val="34853C60"/>
    <w:rsid w:val="35A5013B"/>
    <w:rsid w:val="35DC6317"/>
    <w:rsid w:val="36552C16"/>
    <w:rsid w:val="36A546AF"/>
    <w:rsid w:val="36AB1EB1"/>
    <w:rsid w:val="378C6AB2"/>
    <w:rsid w:val="38BB5645"/>
    <w:rsid w:val="391B29EF"/>
    <w:rsid w:val="39F666AF"/>
    <w:rsid w:val="3B0C00BE"/>
    <w:rsid w:val="3B1130AB"/>
    <w:rsid w:val="3B855E2D"/>
    <w:rsid w:val="3BDA64AD"/>
    <w:rsid w:val="3CA270AD"/>
    <w:rsid w:val="3D2F3C72"/>
    <w:rsid w:val="3D683D3C"/>
    <w:rsid w:val="3E7D435E"/>
    <w:rsid w:val="3F877A8D"/>
    <w:rsid w:val="3FC331C5"/>
    <w:rsid w:val="42852A53"/>
    <w:rsid w:val="431830D5"/>
    <w:rsid w:val="43CE68AA"/>
    <w:rsid w:val="445F5DBB"/>
    <w:rsid w:val="44BE6F2A"/>
    <w:rsid w:val="44EF40A8"/>
    <w:rsid w:val="454750DA"/>
    <w:rsid w:val="4560205F"/>
    <w:rsid w:val="45DF5204"/>
    <w:rsid w:val="46244F73"/>
    <w:rsid w:val="47277642"/>
    <w:rsid w:val="49EE2F52"/>
    <w:rsid w:val="4AA9435E"/>
    <w:rsid w:val="4ADE1F66"/>
    <w:rsid w:val="4AF20C87"/>
    <w:rsid w:val="4AF64BDF"/>
    <w:rsid w:val="4AFB549E"/>
    <w:rsid w:val="4B181206"/>
    <w:rsid w:val="4B9E30C7"/>
    <w:rsid w:val="4BAC5F6F"/>
    <w:rsid w:val="4CD034C5"/>
    <w:rsid w:val="4D215C75"/>
    <w:rsid w:val="4D8D5BC8"/>
    <w:rsid w:val="4DCE3A17"/>
    <w:rsid w:val="4ECF36AC"/>
    <w:rsid w:val="4F2A4CA2"/>
    <w:rsid w:val="4F566AFE"/>
    <w:rsid w:val="4FCF1E22"/>
    <w:rsid w:val="50A77354"/>
    <w:rsid w:val="50B959CF"/>
    <w:rsid w:val="50C7125A"/>
    <w:rsid w:val="51A9145F"/>
    <w:rsid w:val="5256093E"/>
    <w:rsid w:val="52D84783"/>
    <w:rsid w:val="52DE46FC"/>
    <w:rsid w:val="53A91A4A"/>
    <w:rsid w:val="57B33A39"/>
    <w:rsid w:val="57B739C8"/>
    <w:rsid w:val="588D5348"/>
    <w:rsid w:val="58DB31EF"/>
    <w:rsid w:val="5B10411B"/>
    <w:rsid w:val="5C463017"/>
    <w:rsid w:val="5DA057AA"/>
    <w:rsid w:val="5E04316A"/>
    <w:rsid w:val="5F0470F0"/>
    <w:rsid w:val="5F9A7B98"/>
    <w:rsid w:val="60272B13"/>
    <w:rsid w:val="60956B25"/>
    <w:rsid w:val="62445CDB"/>
    <w:rsid w:val="625873FA"/>
    <w:rsid w:val="6359330B"/>
    <w:rsid w:val="63F33D9D"/>
    <w:rsid w:val="64313F5C"/>
    <w:rsid w:val="657F1CA5"/>
    <w:rsid w:val="67A757DE"/>
    <w:rsid w:val="687B0437"/>
    <w:rsid w:val="68D20407"/>
    <w:rsid w:val="693A4A9C"/>
    <w:rsid w:val="6BCB7F53"/>
    <w:rsid w:val="6C2B4F48"/>
    <w:rsid w:val="6D8B08EF"/>
    <w:rsid w:val="6F65559E"/>
    <w:rsid w:val="6FDF795A"/>
    <w:rsid w:val="70135FF8"/>
    <w:rsid w:val="702306DB"/>
    <w:rsid w:val="70C66A8C"/>
    <w:rsid w:val="70D516AA"/>
    <w:rsid w:val="722400D4"/>
    <w:rsid w:val="72361390"/>
    <w:rsid w:val="73A80E1A"/>
    <w:rsid w:val="749D3C11"/>
    <w:rsid w:val="75584F77"/>
    <w:rsid w:val="75860FDB"/>
    <w:rsid w:val="75864C7B"/>
    <w:rsid w:val="766320D3"/>
    <w:rsid w:val="76CA7D13"/>
    <w:rsid w:val="76F5726E"/>
    <w:rsid w:val="774D2AFE"/>
    <w:rsid w:val="777F038E"/>
    <w:rsid w:val="77A6153E"/>
    <w:rsid w:val="77B5005C"/>
    <w:rsid w:val="78594A31"/>
    <w:rsid w:val="79255C9B"/>
    <w:rsid w:val="7ABD0A8D"/>
    <w:rsid w:val="7ABF642F"/>
    <w:rsid w:val="7B3542EB"/>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oleObject" Target="embeddings/oleObject8.bin"/><Relationship Id="rId23" Type="http://schemas.openxmlformats.org/officeDocument/2006/relationships/image" Target="media/image8.wmf"/><Relationship Id="rId22" Type="http://schemas.openxmlformats.org/officeDocument/2006/relationships/oleObject" Target="embeddings/oleObject7.bin"/><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5.bin"/><Relationship Id="rId17" Type="http://schemas.openxmlformats.org/officeDocument/2006/relationships/image" Target="media/image5.wmf"/><Relationship Id="rId16" Type="http://schemas.openxmlformats.org/officeDocument/2006/relationships/oleObject" Target="embeddings/oleObject4.bin"/><Relationship Id="rId15" Type="http://schemas.openxmlformats.org/officeDocument/2006/relationships/image" Target="media/image4.wmf"/><Relationship Id="rId14" Type="http://schemas.openxmlformats.org/officeDocument/2006/relationships/oleObject" Target="embeddings/oleObject3.bin"/><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2025-03-28T07:35:25Z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